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26FA8" w14:textId="77777777" w:rsidR="00841EB0" w:rsidRPr="00841A0F" w:rsidRDefault="00841EB0" w:rsidP="00841EB0">
      <w:pPr>
        <w:pStyle w:val="EQ"/>
        <w:rPr>
          <w:rFonts w:ascii="Arial" w:hAnsi="Arial" w:cs="Arial"/>
          <w:b/>
          <w:bCs/>
          <w:sz w:val="24"/>
          <w:lang w:val="it-IT"/>
        </w:rPr>
      </w:pPr>
      <w:r w:rsidRPr="00841A0F">
        <w:rPr>
          <w:rFonts w:ascii="Arial" w:hAnsi="Arial" w:cs="Arial"/>
          <w:b/>
          <w:bCs/>
          <w:sz w:val="24"/>
          <w:lang w:val="it-IT"/>
        </w:rPr>
        <w:t>3GPP TSG-RAN5 Meeting #98</w:t>
      </w:r>
      <w:r w:rsidRPr="00841A0F">
        <w:rPr>
          <w:rFonts w:ascii="Arial" w:hAnsi="Arial" w:cs="Arial"/>
          <w:b/>
          <w:bCs/>
          <w:sz w:val="24"/>
          <w:lang w:val="it-IT"/>
        </w:rPr>
        <w:tab/>
      </w:r>
      <w:r>
        <w:rPr>
          <w:rFonts w:ascii="Arial" w:hAnsi="Arial" w:cs="Arial"/>
          <w:b/>
          <w:bCs/>
          <w:sz w:val="24"/>
          <w:lang w:val="it-IT"/>
        </w:rPr>
        <w:tab/>
      </w:r>
      <w:r>
        <w:rPr>
          <w:rFonts w:ascii="Arial" w:hAnsi="Arial" w:cs="Arial"/>
          <w:b/>
          <w:bCs/>
          <w:color w:val="808080"/>
          <w:sz w:val="26"/>
          <w:szCs w:val="26"/>
        </w:rPr>
        <w:t>R5-230993</w:t>
      </w:r>
    </w:p>
    <w:p w14:paraId="5BA27BF6" w14:textId="77777777" w:rsidR="00841EB0" w:rsidRDefault="00841EB0" w:rsidP="00841EB0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</w:rPr>
      </w:pPr>
      <w:r>
        <w:rPr>
          <w:rFonts w:ascii="Arial" w:hAnsi="Arial" w:cs="Arial"/>
          <w:b/>
          <w:bCs/>
          <w:sz w:val="24"/>
          <w:lang w:val="it-IT"/>
        </w:rPr>
        <w:t>Athens, Greece, 27 February – 3 March, 2022</w:t>
      </w:r>
    </w:p>
    <w:p w14:paraId="5E5911E4" w14:textId="77777777" w:rsidR="00841EB0" w:rsidRPr="006F6581" w:rsidRDefault="00841EB0" w:rsidP="00841EB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 w:rsidRPr="006F6581">
        <w:rPr>
          <w:rFonts w:ascii="Arial" w:eastAsia="Batang" w:hAnsi="Arial"/>
          <w:b/>
          <w:lang w:val="en-US"/>
        </w:rPr>
        <w:t>Source:</w:t>
      </w:r>
      <w:r w:rsidRPr="006F6581">
        <w:rPr>
          <w:rFonts w:ascii="Arial" w:eastAsia="Batang" w:hAnsi="Arial"/>
          <w:b/>
          <w:lang w:val="en-US"/>
        </w:rPr>
        <w:tab/>
      </w:r>
      <w:r w:rsidRPr="006F6581">
        <w:rPr>
          <w:rFonts w:ascii="Arial" w:eastAsiaTheme="minorEastAsia" w:hAnsi="Arial"/>
          <w:b/>
          <w:lang w:val="en-US"/>
        </w:rPr>
        <w:t>Ericsson</w:t>
      </w:r>
    </w:p>
    <w:p w14:paraId="1A1036B1" w14:textId="77777777" w:rsidR="00841EB0" w:rsidRPr="006F6581" w:rsidRDefault="00841EB0" w:rsidP="00841EB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 w:cs="Arial"/>
          <w:b/>
        </w:rPr>
      </w:pPr>
      <w:r w:rsidRPr="006F6581">
        <w:rPr>
          <w:rFonts w:ascii="Arial" w:eastAsia="Batang" w:hAnsi="Arial" w:cs="Arial"/>
          <w:b/>
        </w:rPr>
        <w:t>Title:</w:t>
      </w:r>
      <w:r w:rsidRPr="006F6581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 xml:space="preserve">Revised </w:t>
      </w:r>
      <w:r w:rsidRPr="006F6581">
        <w:rPr>
          <w:rFonts w:ascii="Arial" w:eastAsia="Batang" w:hAnsi="Arial" w:cs="Arial"/>
          <w:b/>
        </w:rPr>
        <w:t>WID on UE Conformance - PC2 EN-DC with x LTE band + y NR band (x= 2, 3, 4, y=1; x=1, 2, y=2)</w:t>
      </w:r>
    </w:p>
    <w:p w14:paraId="7B0ED620" w14:textId="77777777" w:rsidR="00841EB0" w:rsidRPr="006F6581" w:rsidRDefault="00841EB0" w:rsidP="00841EB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F6581">
        <w:rPr>
          <w:rFonts w:ascii="Arial" w:eastAsia="Batang" w:hAnsi="Arial"/>
          <w:b/>
        </w:rPr>
        <w:t>Document for:</w:t>
      </w:r>
      <w:r w:rsidRPr="006F6581">
        <w:rPr>
          <w:rFonts w:ascii="Arial" w:eastAsia="Batang" w:hAnsi="Arial"/>
          <w:b/>
        </w:rPr>
        <w:tab/>
        <w:t>Endorsement</w:t>
      </w:r>
    </w:p>
    <w:p w14:paraId="033981D0" w14:textId="7BB0A7FD" w:rsidR="00841EB0" w:rsidRPr="006F6581" w:rsidRDefault="00841EB0" w:rsidP="00841EB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F6581">
        <w:rPr>
          <w:rFonts w:ascii="Arial" w:eastAsia="Batang" w:hAnsi="Arial"/>
          <w:b/>
        </w:rPr>
        <w:t>Agenda Item:</w:t>
      </w:r>
      <w:r w:rsidRPr="006F6581">
        <w:rPr>
          <w:rFonts w:ascii="Arial" w:eastAsia="Batang" w:hAnsi="Arial"/>
          <w:b/>
        </w:rPr>
        <w:tab/>
      </w:r>
      <w:r>
        <w:rPr>
          <w:rFonts w:ascii="Arial" w:eastAsia="Batang" w:hAnsi="Arial"/>
          <w:b/>
        </w:rPr>
        <w:t>7.4.2</w:t>
      </w:r>
    </w:p>
    <w:p w14:paraId="3F54A684" w14:textId="77777777" w:rsidR="00841EB0" w:rsidRDefault="00841EB0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15FFFDD" w14:textId="77777777" w:rsidR="00841EB0" w:rsidRDefault="00841EB0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42FB74C" w14:textId="35A4E71E" w:rsidR="0033027D" w:rsidRPr="006F6581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F6581">
        <w:rPr>
          <w:b/>
          <w:noProof/>
          <w:sz w:val="24"/>
        </w:rPr>
        <w:t>3GPP TSG</w:t>
      </w:r>
      <w:r w:rsidR="00E70355" w:rsidRPr="006F6581">
        <w:rPr>
          <w:b/>
          <w:noProof/>
          <w:sz w:val="24"/>
        </w:rPr>
        <w:t xml:space="preserve"> RAN </w:t>
      </w:r>
      <w:r w:rsidRPr="006F6581">
        <w:rPr>
          <w:b/>
          <w:noProof/>
          <w:sz w:val="24"/>
        </w:rPr>
        <w:t>Meeting #</w:t>
      </w:r>
      <w:r w:rsidR="005674C7" w:rsidRPr="006F6581">
        <w:rPr>
          <w:b/>
          <w:noProof/>
          <w:sz w:val="24"/>
        </w:rPr>
        <w:t>9</w:t>
      </w:r>
      <w:r w:rsidR="00841EB0">
        <w:rPr>
          <w:b/>
          <w:noProof/>
          <w:sz w:val="24"/>
          <w:lang w:eastAsia="zh-CN"/>
        </w:rPr>
        <w:t>9</w:t>
      </w:r>
      <w:r w:rsidRPr="006F6581">
        <w:rPr>
          <w:b/>
          <w:noProof/>
          <w:sz w:val="24"/>
        </w:rPr>
        <w:tab/>
      </w:r>
      <w:r w:rsidR="005B7188" w:rsidRPr="00841EB0">
        <w:rPr>
          <w:b/>
          <w:noProof/>
          <w:sz w:val="24"/>
          <w:highlight w:val="yellow"/>
        </w:rPr>
        <w:t>RP-2</w:t>
      </w:r>
      <w:r w:rsidR="00841EB0" w:rsidRPr="00841EB0">
        <w:rPr>
          <w:b/>
          <w:noProof/>
          <w:sz w:val="24"/>
          <w:highlight w:val="yellow"/>
        </w:rPr>
        <w:t>3xxxx</w:t>
      </w:r>
    </w:p>
    <w:p w14:paraId="25979CCD" w14:textId="77777777" w:rsidR="006A45BA" w:rsidRPr="006F6581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F6581">
        <w:rPr>
          <w:b/>
          <w:noProof/>
          <w:sz w:val="24"/>
        </w:rPr>
        <w:t xml:space="preserve">Electronic Meeting, </w:t>
      </w:r>
      <w:r w:rsidR="000C7351" w:rsidRPr="006F6581">
        <w:rPr>
          <w:rFonts w:hint="eastAsia"/>
          <w:b/>
          <w:noProof/>
          <w:sz w:val="24"/>
          <w:lang w:eastAsia="zh-CN"/>
        </w:rPr>
        <w:t>Sep</w:t>
      </w:r>
      <w:r w:rsidR="005674C7" w:rsidRPr="006F6581">
        <w:rPr>
          <w:b/>
          <w:noProof/>
          <w:sz w:val="24"/>
        </w:rPr>
        <w:t xml:space="preserve"> </w:t>
      </w:r>
      <w:r w:rsidR="009F1508" w:rsidRPr="006F6581">
        <w:rPr>
          <w:b/>
          <w:noProof/>
          <w:sz w:val="24"/>
        </w:rPr>
        <w:t>1</w:t>
      </w:r>
      <w:r w:rsidR="000C7351" w:rsidRPr="006F6581">
        <w:rPr>
          <w:rFonts w:hint="eastAsia"/>
          <w:b/>
          <w:noProof/>
          <w:sz w:val="24"/>
          <w:lang w:eastAsia="zh-CN"/>
        </w:rPr>
        <w:t>3</w:t>
      </w:r>
      <w:r w:rsidR="00075FF4" w:rsidRPr="006F6581">
        <w:rPr>
          <w:b/>
          <w:noProof/>
          <w:sz w:val="24"/>
        </w:rPr>
        <w:t xml:space="preserve"> </w:t>
      </w:r>
      <w:r w:rsidRPr="006F6581">
        <w:rPr>
          <w:b/>
          <w:noProof/>
          <w:sz w:val="24"/>
        </w:rPr>
        <w:t>-</w:t>
      </w:r>
      <w:r w:rsidR="00075FF4" w:rsidRPr="006F6581">
        <w:rPr>
          <w:b/>
          <w:noProof/>
          <w:sz w:val="24"/>
        </w:rPr>
        <w:t xml:space="preserve"> </w:t>
      </w:r>
      <w:r w:rsidR="009F1508" w:rsidRPr="006F6581">
        <w:rPr>
          <w:b/>
          <w:noProof/>
          <w:sz w:val="24"/>
        </w:rPr>
        <w:t>1</w:t>
      </w:r>
      <w:r w:rsidR="000C7351" w:rsidRPr="006F6581">
        <w:rPr>
          <w:rFonts w:hint="eastAsia"/>
          <w:b/>
          <w:noProof/>
          <w:sz w:val="24"/>
          <w:lang w:eastAsia="zh-CN"/>
        </w:rPr>
        <w:t>7</w:t>
      </w:r>
      <w:r w:rsidRPr="006F6581">
        <w:rPr>
          <w:b/>
          <w:noProof/>
          <w:sz w:val="24"/>
        </w:rPr>
        <w:t>, 202</w:t>
      </w:r>
      <w:r w:rsidR="00B94B1F" w:rsidRPr="006F6581">
        <w:rPr>
          <w:b/>
          <w:noProof/>
          <w:sz w:val="24"/>
        </w:rPr>
        <w:t>1</w:t>
      </w:r>
      <w:r w:rsidR="0033027D" w:rsidRPr="006F6581">
        <w:rPr>
          <w:b/>
          <w:noProof/>
          <w:sz w:val="24"/>
        </w:rPr>
        <w:tab/>
      </w:r>
    </w:p>
    <w:p w14:paraId="4467352C" w14:textId="77777777" w:rsidR="00AE25BF" w:rsidRPr="006F658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466FA483" w14:textId="39C64671" w:rsidR="00AE25BF" w:rsidRPr="006F658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 w:rsidRPr="006F6581">
        <w:rPr>
          <w:rFonts w:ascii="Arial" w:eastAsia="Batang" w:hAnsi="Arial"/>
          <w:b/>
          <w:lang w:val="en-US"/>
        </w:rPr>
        <w:t>Source:</w:t>
      </w:r>
      <w:r w:rsidRPr="006F6581">
        <w:rPr>
          <w:rFonts w:ascii="Arial" w:eastAsia="Batang" w:hAnsi="Arial"/>
          <w:b/>
          <w:lang w:val="en-US"/>
        </w:rPr>
        <w:tab/>
      </w:r>
      <w:r w:rsidR="007A7809" w:rsidRPr="006F6581">
        <w:rPr>
          <w:rFonts w:ascii="Arial" w:eastAsiaTheme="minorEastAsia" w:hAnsi="Arial"/>
          <w:b/>
          <w:lang w:val="en-US"/>
        </w:rPr>
        <w:t>Ericsson</w:t>
      </w:r>
    </w:p>
    <w:p w14:paraId="44071307" w14:textId="1F375B83" w:rsidR="009161F0" w:rsidRPr="006F658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 w:cs="Arial"/>
          <w:b/>
        </w:rPr>
      </w:pPr>
      <w:r w:rsidRPr="006F6581">
        <w:rPr>
          <w:rFonts w:ascii="Arial" w:eastAsia="Batang" w:hAnsi="Arial" w:cs="Arial"/>
          <w:b/>
        </w:rPr>
        <w:t>Title:</w:t>
      </w:r>
      <w:r w:rsidRPr="006F6581">
        <w:rPr>
          <w:rFonts w:ascii="Arial" w:eastAsia="Batang" w:hAnsi="Arial" w:cs="Arial"/>
          <w:b/>
        </w:rPr>
        <w:tab/>
      </w:r>
      <w:r w:rsidR="00841EB0">
        <w:rPr>
          <w:rFonts w:ascii="Arial" w:eastAsia="Batang" w:hAnsi="Arial" w:cs="Arial"/>
          <w:b/>
        </w:rPr>
        <w:t xml:space="preserve">Revised </w:t>
      </w:r>
      <w:r w:rsidR="007A7809" w:rsidRPr="006F6581">
        <w:rPr>
          <w:rFonts w:ascii="Arial" w:eastAsia="Batang" w:hAnsi="Arial" w:cs="Arial"/>
          <w:b/>
        </w:rPr>
        <w:t>WID on UE Conformance - PC2 EN-DC with x LTE band + y NR band (x= 2, 3, 4, y=1; x=1, 2, y=2)</w:t>
      </w:r>
    </w:p>
    <w:p w14:paraId="5E71BA6C" w14:textId="342C532C" w:rsidR="00AE25BF" w:rsidRPr="006F658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F6581">
        <w:rPr>
          <w:rFonts w:ascii="Arial" w:eastAsia="Batang" w:hAnsi="Arial"/>
          <w:b/>
        </w:rPr>
        <w:t>Document for:</w:t>
      </w:r>
      <w:r w:rsidRPr="006F6581">
        <w:rPr>
          <w:rFonts w:ascii="Arial" w:eastAsia="Batang" w:hAnsi="Arial"/>
          <w:b/>
        </w:rPr>
        <w:tab/>
      </w:r>
      <w:r w:rsidR="00841EB0">
        <w:rPr>
          <w:rFonts w:ascii="Arial" w:eastAsia="Batang" w:hAnsi="Arial"/>
          <w:b/>
        </w:rPr>
        <w:t>Approval</w:t>
      </w:r>
    </w:p>
    <w:p w14:paraId="4C09BAFE" w14:textId="5FE0FD98" w:rsidR="00AE25BF" w:rsidRPr="006F6581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F6581">
        <w:rPr>
          <w:rFonts w:ascii="Arial" w:eastAsia="Batang" w:hAnsi="Arial"/>
          <w:b/>
        </w:rPr>
        <w:t>Agenda Item:</w:t>
      </w:r>
      <w:r w:rsidRPr="006F6581">
        <w:rPr>
          <w:rFonts w:ascii="Arial" w:eastAsia="Batang" w:hAnsi="Arial"/>
          <w:b/>
        </w:rPr>
        <w:tab/>
      </w:r>
      <w:r w:rsidR="007827C3" w:rsidRPr="00841EB0">
        <w:rPr>
          <w:rFonts w:ascii="Arial" w:eastAsia="Batang" w:hAnsi="Arial"/>
          <w:b/>
          <w:highlight w:val="yellow"/>
        </w:rPr>
        <w:t>13</w:t>
      </w:r>
      <w:r w:rsidR="00F644F3" w:rsidRPr="00841EB0">
        <w:rPr>
          <w:rFonts w:ascii="Arial" w:eastAsia="Batang" w:hAnsi="Arial"/>
          <w:b/>
          <w:highlight w:val="yellow"/>
        </w:rPr>
        <w:t>.1</w:t>
      </w:r>
    </w:p>
    <w:p w14:paraId="2C57827C" w14:textId="77777777" w:rsidR="008A76FD" w:rsidRPr="006F6581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F6581">
        <w:rPr>
          <w:rFonts w:ascii="Arial" w:hAnsi="Arial" w:cs="Arial"/>
          <w:sz w:val="36"/>
          <w:szCs w:val="36"/>
        </w:rPr>
        <w:t xml:space="preserve">3GPP™ </w:t>
      </w:r>
      <w:r w:rsidR="008A76FD" w:rsidRPr="006F6581">
        <w:rPr>
          <w:rFonts w:ascii="Arial" w:hAnsi="Arial" w:cs="Arial"/>
          <w:sz w:val="36"/>
          <w:szCs w:val="36"/>
        </w:rPr>
        <w:t>Work Item Description</w:t>
      </w:r>
    </w:p>
    <w:p w14:paraId="34358B37" w14:textId="77777777" w:rsidR="00BA3A53" w:rsidRPr="006F6581" w:rsidRDefault="00F5774F" w:rsidP="00BC642A">
      <w:pPr>
        <w:jc w:val="center"/>
        <w:rPr>
          <w:rFonts w:cs="Arial"/>
          <w:noProof/>
        </w:rPr>
      </w:pPr>
      <w:r w:rsidRPr="006F6581">
        <w:rPr>
          <w:rFonts w:cs="Arial"/>
          <w:noProof/>
        </w:rPr>
        <w:t xml:space="preserve">Information on Work Items </w:t>
      </w:r>
      <w:r w:rsidR="00BA3A53" w:rsidRPr="006F6581">
        <w:rPr>
          <w:rFonts w:cs="Arial"/>
          <w:noProof/>
        </w:rPr>
        <w:t xml:space="preserve">can be found at </w:t>
      </w:r>
      <w:hyperlink r:id="rId8" w:history="1">
        <w:r w:rsidR="00C2724D" w:rsidRPr="006F6581">
          <w:rPr>
            <w:rStyle w:val="Hyperlink"/>
            <w:rFonts w:cs="Arial"/>
            <w:noProof/>
          </w:rPr>
          <w:t>http://www.3gpp.org/Work-Items</w:t>
        </w:r>
      </w:hyperlink>
      <w:r w:rsidR="00C2724D" w:rsidRPr="006F6581">
        <w:rPr>
          <w:rFonts w:cs="Arial"/>
          <w:noProof/>
        </w:rPr>
        <w:t xml:space="preserve"> </w:t>
      </w:r>
      <w:r w:rsidR="003D2781" w:rsidRPr="006F6581">
        <w:rPr>
          <w:rFonts w:cs="Arial"/>
          <w:noProof/>
        </w:rPr>
        <w:br/>
      </w:r>
      <w:r w:rsidR="00AD0751" w:rsidRPr="006F6581">
        <w:t>S</w:t>
      </w:r>
      <w:r w:rsidR="003D2781" w:rsidRPr="006F6581">
        <w:t xml:space="preserve">ee </w:t>
      </w:r>
      <w:r w:rsidR="00AD0751" w:rsidRPr="006F6581">
        <w:t xml:space="preserve">also the </w:t>
      </w:r>
      <w:hyperlink r:id="rId9" w:history="1">
        <w:r w:rsidR="003D2781" w:rsidRPr="006F6581">
          <w:rPr>
            <w:rStyle w:val="Hyperlink"/>
          </w:rPr>
          <w:t>3GPP Working Procedures</w:t>
        </w:r>
      </w:hyperlink>
      <w:r w:rsidR="003D2781" w:rsidRPr="006F6581">
        <w:t xml:space="preserve">, article 39 and </w:t>
      </w:r>
      <w:r w:rsidR="00AD0751" w:rsidRPr="006F6581">
        <w:t xml:space="preserve">the TSG Working Methods in </w:t>
      </w:r>
      <w:hyperlink r:id="rId10" w:history="1">
        <w:r w:rsidR="003D2781" w:rsidRPr="006F6581">
          <w:rPr>
            <w:rStyle w:val="Hyperlink"/>
          </w:rPr>
          <w:t>3GPP TR 21.900</w:t>
        </w:r>
      </w:hyperlink>
    </w:p>
    <w:p w14:paraId="052A915B" w14:textId="34A6CE02" w:rsidR="003F268E" w:rsidRPr="006F6581" w:rsidRDefault="008A76FD" w:rsidP="00BA3A53">
      <w:pPr>
        <w:pStyle w:val="Heading1"/>
      </w:pPr>
      <w:r w:rsidRPr="006F6581">
        <w:t>Title</w:t>
      </w:r>
      <w:r w:rsidR="00985B73" w:rsidRPr="006F6581">
        <w:t>:</w:t>
      </w:r>
      <w:r w:rsidR="00B078D6" w:rsidRPr="006F6581">
        <w:t xml:space="preserve"> </w:t>
      </w:r>
      <w:r w:rsidR="00F41A27" w:rsidRPr="006F6581">
        <w:tab/>
      </w:r>
      <w:r w:rsidR="00B94B1F" w:rsidRPr="006F6581">
        <w:t>UE Conformance</w:t>
      </w:r>
      <w:r w:rsidR="007A7809" w:rsidRPr="006F6581">
        <w:t xml:space="preserve"> </w:t>
      </w:r>
      <w:r w:rsidR="009161F0" w:rsidRPr="006F6581">
        <w:t xml:space="preserve">- </w:t>
      </w:r>
      <w:r w:rsidR="007A7809" w:rsidRPr="006F6581">
        <w:t>Power Class 2 for EN-DC with xLTE band + yNR DL with 1LTE+1(TDD) NR UL band (x= 2, 3, 4, y=1; x=1, 2, y=2)</w:t>
      </w:r>
    </w:p>
    <w:p w14:paraId="4D16F167" w14:textId="17D7A983" w:rsidR="00B078D6" w:rsidRPr="006F6581" w:rsidRDefault="00E13CB2" w:rsidP="00D31CC8">
      <w:pPr>
        <w:pStyle w:val="Heading2"/>
        <w:tabs>
          <w:tab w:val="left" w:pos="2552"/>
        </w:tabs>
      </w:pPr>
      <w:r w:rsidRPr="006F6581">
        <w:t>A</w:t>
      </w:r>
      <w:r w:rsidR="00B078D6" w:rsidRPr="006F6581">
        <w:t>cronym:</w:t>
      </w:r>
      <w:r w:rsidR="001C718D" w:rsidRPr="006F6581">
        <w:t xml:space="preserve"> </w:t>
      </w:r>
      <w:r w:rsidR="007A7809" w:rsidRPr="006F6581">
        <w:t>ENDC_PC2_R17_xLTE_yNR</w:t>
      </w:r>
      <w:r w:rsidR="009F1508" w:rsidRPr="006F6581">
        <w:t>_</w:t>
      </w:r>
      <w:r w:rsidR="004816CC" w:rsidRPr="006F6581">
        <w:t>UEConTest</w:t>
      </w:r>
    </w:p>
    <w:p w14:paraId="0437CFBE" w14:textId="77777777" w:rsidR="00B078D6" w:rsidRPr="006F6581" w:rsidRDefault="00B078D6" w:rsidP="009870A7">
      <w:pPr>
        <w:pStyle w:val="Heading2"/>
        <w:tabs>
          <w:tab w:val="left" w:pos="2552"/>
        </w:tabs>
      </w:pPr>
      <w:r w:rsidRPr="006F6581">
        <w:t>Unique identifier</w:t>
      </w:r>
      <w:r w:rsidR="00F41A27" w:rsidRPr="006F6581">
        <w:t xml:space="preserve">: </w:t>
      </w:r>
      <w:r w:rsidR="00F41A27" w:rsidRPr="006F6581"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6F6581" w14:paraId="1C1EB967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C295EE6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6F658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A2A8436" w14:textId="77777777" w:rsidR="00953E83" w:rsidRPr="006F6581" w:rsidRDefault="008A12A5" w:rsidP="001808F9">
            <w:pPr>
              <w:pStyle w:val="TAL"/>
              <w:jc w:val="center"/>
              <w:rPr>
                <w:b/>
                <w:bCs/>
              </w:rPr>
            </w:pPr>
            <w:r w:rsidRPr="006F6581">
              <w:rPr>
                <w:rFonts w:hint="eastAsia"/>
                <w:b/>
                <w:bCs/>
              </w:rPr>
              <w:t>X</w:t>
            </w:r>
          </w:p>
        </w:tc>
      </w:tr>
      <w:tr w:rsidR="00953E83" w:rsidRPr="006F6581" w14:paraId="2B910940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1BB5738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6F658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B0DDF06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6F658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E31E7A9" w14:textId="77777777" w:rsidR="00953E83" w:rsidRPr="006F6581" w:rsidRDefault="008A12A5" w:rsidP="001808F9">
            <w:pPr>
              <w:pStyle w:val="TAL"/>
              <w:jc w:val="center"/>
              <w:rPr>
                <w:b/>
                <w:bCs/>
              </w:rPr>
            </w:pPr>
            <w:r w:rsidRPr="006F6581">
              <w:rPr>
                <w:rFonts w:hint="eastAsia"/>
                <w:b/>
                <w:bCs/>
              </w:rPr>
              <w:t>X</w:t>
            </w:r>
          </w:p>
        </w:tc>
      </w:tr>
      <w:tr w:rsidR="00953E83" w:rsidRPr="006F6581" w14:paraId="2A63D9C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61CA155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36625DA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6F658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0C6EC4B" w14:textId="77777777" w:rsidR="00953E83" w:rsidRPr="006F658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6F6581" w14:paraId="316C5D80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3A59927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2F1576B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6F658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B36D13" w14:textId="77777777" w:rsidR="00953E83" w:rsidRPr="006F658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54BCB0C" w14:textId="77777777" w:rsidR="00953E83" w:rsidRPr="006F6581" w:rsidRDefault="00953E83" w:rsidP="00953E83"/>
    <w:p w14:paraId="67B95323" w14:textId="77777777" w:rsidR="003F7142" w:rsidRPr="006F6581" w:rsidRDefault="003F7142" w:rsidP="003F7142">
      <w:pPr>
        <w:spacing w:after="0"/>
        <w:ind w:right="-96"/>
      </w:pPr>
      <w:r w:rsidRPr="006F6581">
        <w:rPr>
          <w:rFonts w:ascii="Arial" w:hAnsi="Arial"/>
          <w:sz w:val="32"/>
        </w:rPr>
        <w:t>Potential target Release:</w:t>
      </w:r>
      <w:r w:rsidR="00473DC5" w:rsidRPr="006F6581">
        <w:rPr>
          <w:rFonts w:ascii="Arial" w:hAnsi="Arial"/>
          <w:sz w:val="32"/>
        </w:rPr>
        <w:t xml:space="preserve"> </w:t>
      </w:r>
      <w:r w:rsidRPr="006F6581">
        <w:rPr>
          <w:rFonts w:ascii="Arial" w:hAnsi="Arial"/>
          <w:sz w:val="32"/>
        </w:rPr>
        <w:t>Rel-</w:t>
      </w:r>
      <w:r w:rsidR="00473DC5" w:rsidRPr="006F6581">
        <w:rPr>
          <w:rFonts w:ascii="Arial" w:hAnsi="Arial"/>
          <w:sz w:val="32"/>
        </w:rPr>
        <w:t>1</w:t>
      </w:r>
      <w:r w:rsidR="000C7351" w:rsidRPr="006F6581">
        <w:rPr>
          <w:rFonts w:ascii="Arial" w:eastAsiaTheme="minorEastAsia" w:hAnsi="Arial" w:hint="eastAsia"/>
          <w:sz w:val="32"/>
        </w:rPr>
        <w:t>7</w:t>
      </w:r>
      <w:r w:rsidRPr="006F6581">
        <w:rPr>
          <w:rFonts w:ascii="Arial" w:hAnsi="Arial"/>
          <w:sz w:val="32"/>
        </w:rPr>
        <w:t xml:space="preserve">. </w:t>
      </w:r>
    </w:p>
    <w:p w14:paraId="4BB7665E" w14:textId="77777777" w:rsidR="004260A5" w:rsidRPr="006F6581" w:rsidRDefault="004260A5" w:rsidP="004260A5">
      <w:pPr>
        <w:pStyle w:val="Heading2"/>
      </w:pPr>
      <w:r w:rsidRPr="006F6581">
        <w:t>1</w:t>
      </w:r>
      <w:r w:rsidRPr="006F6581">
        <w:tab/>
        <w:t>Impacts</w:t>
      </w:r>
      <w:r w:rsidR="00455DE4" w:rsidRPr="006F6581">
        <w:t xml:space="preserve"> </w:t>
      </w:r>
      <w:r w:rsidR="00455DE4" w:rsidRPr="006F6581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F6581" w14:paraId="034D1C3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5DEF944" w14:textId="77777777" w:rsidR="004260A5" w:rsidRPr="006F658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F658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0D8CBA" w14:textId="77777777" w:rsidR="004260A5" w:rsidRPr="006F6581" w:rsidRDefault="004260A5" w:rsidP="004A40BE">
            <w:pPr>
              <w:pStyle w:val="TAH"/>
            </w:pPr>
            <w:r w:rsidRPr="006F658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DCB268" w14:textId="77777777" w:rsidR="004260A5" w:rsidRPr="006F6581" w:rsidRDefault="004260A5" w:rsidP="004A40BE">
            <w:pPr>
              <w:pStyle w:val="TAH"/>
            </w:pPr>
            <w:r w:rsidRPr="006F658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DB51CC5" w14:textId="77777777" w:rsidR="004260A5" w:rsidRPr="006F6581" w:rsidRDefault="004260A5" w:rsidP="004A40BE">
            <w:pPr>
              <w:pStyle w:val="TAH"/>
            </w:pPr>
            <w:r w:rsidRPr="006F658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1D7500" w14:textId="77777777" w:rsidR="004260A5" w:rsidRPr="006F6581" w:rsidRDefault="004260A5" w:rsidP="004A40BE">
            <w:pPr>
              <w:pStyle w:val="TAH"/>
            </w:pPr>
            <w:r w:rsidRPr="006F658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1E6D1F" w14:textId="77777777" w:rsidR="004260A5" w:rsidRPr="006F6581" w:rsidRDefault="004260A5" w:rsidP="00BF7C9D">
            <w:pPr>
              <w:pStyle w:val="TAH"/>
            </w:pPr>
            <w:r w:rsidRPr="006F6581">
              <w:t>Others</w:t>
            </w:r>
            <w:r w:rsidR="00BF7C9D" w:rsidRPr="006F6581">
              <w:t xml:space="preserve"> (specify)</w:t>
            </w:r>
          </w:p>
        </w:tc>
      </w:tr>
      <w:tr w:rsidR="004260A5" w:rsidRPr="006F6581" w14:paraId="223A047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0408801" w14:textId="77777777" w:rsidR="004260A5" w:rsidRPr="006F658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F658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6AE6B48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C565643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7382F84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183B970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6DD966" w14:textId="77777777" w:rsidR="004260A5" w:rsidRPr="006F6581" w:rsidRDefault="004260A5" w:rsidP="004A40BE">
            <w:pPr>
              <w:pStyle w:val="TAC"/>
            </w:pPr>
          </w:p>
        </w:tc>
      </w:tr>
      <w:tr w:rsidR="004260A5" w:rsidRPr="006F6581" w14:paraId="716D219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CAC823" w14:textId="77777777" w:rsidR="004260A5" w:rsidRPr="006F658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F658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C6CBE4E" w14:textId="77777777" w:rsidR="004260A5" w:rsidRPr="006F6581" w:rsidRDefault="00473DC5" w:rsidP="004A40BE">
            <w:pPr>
              <w:pStyle w:val="TAC"/>
            </w:pPr>
            <w:r w:rsidRPr="006F6581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2CD9D24" w14:textId="77777777" w:rsidR="004260A5" w:rsidRPr="006F6581" w:rsidRDefault="005641D3" w:rsidP="004A40BE">
            <w:pPr>
              <w:pStyle w:val="TAC"/>
            </w:pPr>
            <w:r w:rsidRPr="006F6581">
              <w:t>X</w:t>
            </w:r>
          </w:p>
        </w:tc>
        <w:tc>
          <w:tcPr>
            <w:tcW w:w="0" w:type="auto"/>
          </w:tcPr>
          <w:p w14:paraId="251229A6" w14:textId="77777777" w:rsidR="004260A5" w:rsidRPr="006F6581" w:rsidRDefault="00473DC5" w:rsidP="004A40BE">
            <w:pPr>
              <w:pStyle w:val="TAC"/>
            </w:pPr>
            <w:r w:rsidRPr="006F6581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4D4884B" w14:textId="77777777" w:rsidR="004260A5" w:rsidRPr="006F6581" w:rsidRDefault="00473DC5" w:rsidP="004A40BE">
            <w:pPr>
              <w:pStyle w:val="TAC"/>
            </w:pPr>
            <w:r w:rsidRPr="006F6581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87D7E90" w14:textId="77777777" w:rsidR="004260A5" w:rsidRPr="006F6581" w:rsidRDefault="005641D3" w:rsidP="004A40BE">
            <w:pPr>
              <w:pStyle w:val="TAC"/>
              <w:rPr>
                <w:rFonts w:eastAsiaTheme="minorEastAsia"/>
              </w:rPr>
            </w:pPr>
            <w:r w:rsidRPr="006F6581">
              <w:rPr>
                <w:rFonts w:eastAsiaTheme="minorEastAsia" w:hint="eastAsia"/>
              </w:rPr>
              <w:t>X</w:t>
            </w:r>
          </w:p>
        </w:tc>
      </w:tr>
      <w:tr w:rsidR="004260A5" w:rsidRPr="006F6581" w14:paraId="7B9EACB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2ADADEB" w14:textId="77777777" w:rsidR="004260A5" w:rsidRPr="006F658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F658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BF5B5C2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4AC5D1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93DACF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3E2904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B854EC" w14:textId="77777777" w:rsidR="004260A5" w:rsidRPr="006F6581" w:rsidRDefault="004260A5" w:rsidP="004A40BE">
            <w:pPr>
              <w:pStyle w:val="TAC"/>
            </w:pPr>
          </w:p>
        </w:tc>
      </w:tr>
    </w:tbl>
    <w:p w14:paraId="1155A1AF" w14:textId="77777777" w:rsidR="008A76FD" w:rsidRPr="006F6581" w:rsidRDefault="008A76FD" w:rsidP="001C5C86">
      <w:pPr>
        <w:ind w:right="-99"/>
        <w:rPr>
          <w:b/>
        </w:rPr>
      </w:pPr>
    </w:p>
    <w:p w14:paraId="1D2873F1" w14:textId="77777777" w:rsidR="00F921F1" w:rsidRPr="006F6581" w:rsidRDefault="00DA74F3" w:rsidP="00BA3A53">
      <w:pPr>
        <w:pStyle w:val="Heading2"/>
      </w:pPr>
      <w:r w:rsidRPr="006F6581">
        <w:t>2</w:t>
      </w:r>
      <w:r w:rsidRPr="006F6581">
        <w:tab/>
      </w:r>
      <w:r w:rsidR="000B61FD" w:rsidRPr="006F6581">
        <w:t xml:space="preserve">Classification of </w:t>
      </w:r>
      <w:r w:rsidR="004260A5" w:rsidRPr="006F6581">
        <w:t xml:space="preserve">the Work Item </w:t>
      </w:r>
      <w:r w:rsidRPr="006F6581">
        <w:t xml:space="preserve">and </w:t>
      </w:r>
      <w:r w:rsidR="000B61FD" w:rsidRPr="006F6581">
        <w:t>l</w:t>
      </w:r>
      <w:r w:rsidRPr="006F6581">
        <w:t>inked work items</w:t>
      </w:r>
    </w:p>
    <w:p w14:paraId="33F4B553" w14:textId="77777777" w:rsidR="00DA74F3" w:rsidRPr="006F6581" w:rsidRDefault="00F921F1" w:rsidP="00BA3A53">
      <w:pPr>
        <w:pStyle w:val="Heading3"/>
      </w:pPr>
      <w:r w:rsidRPr="006F6581">
        <w:t>2.</w:t>
      </w:r>
      <w:r w:rsidR="00765028" w:rsidRPr="006F6581">
        <w:t>1</w:t>
      </w:r>
      <w:r w:rsidRPr="006F6581">
        <w:tab/>
        <w:t>Primary classification</w:t>
      </w:r>
    </w:p>
    <w:p w14:paraId="4DDD03A6" w14:textId="77777777" w:rsidR="00A36378" w:rsidRPr="006F6581" w:rsidRDefault="00A36378" w:rsidP="00F62688">
      <w:pPr>
        <w:pStyle w:val="tah0"/>
      </w:pPr>
      <w:r w:rsidRPr="006F6581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F6581" w14:paraId="40382EB1" w14:textId="77777777" w:rsidTr="006B4280">
        <w:tc>
          <w:tcPr>
            <w:tcW w:w="675" w:type="dxa"/>
          </w:tcPr>
          <w:p w14:paraId="32E1D09F" w14:textId="77777777" w:rsidR="004876B9" w:rsidRPr="006F658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0D2B05" w14:textId="77777777" w:rsidR="004876B9" w:rsidRPr="006F658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F6581">
              <w:rPr>
                <w:color w:val="4F81BD"/>
                <w:sz w:val="20"/>
              </w:rPr>
              <w:t>Feature</w:t>
            </w:r>
          </w:p>
        </w:tc>
      </w:tr>
      <w:tr w:rsidR="004876B9" w:rsidRPr="006F6581" w14:paraId="5F5BEBE9" w14:textId="77777777" w:rsidTr="004260A5">
        <w:tc>
          <w:tcPr>
            <w:tcW w:w="675" w:type="dxa"/>
          </w:tcPr>
          <w:p w14:paraId="466407E7" w14:textId="77777777" w:rsidR="004876B9" w:rsidRPr="006F6581" w:rsidRDefault="00671D59" w:rsidP="00A10539">
            <w:pPr>
              <w:pStyle w:val="TAC"/>
            </w:pPr>
            <w:r w:rsidRPr="006F6581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6900D53" w14:textId="77777777" w:rsidR="004876B9" w:rsidRPr="006F6581" w:rsidRDefault="004876B9" w:rsidP="004260A5">
            <w:pPr>
              <w:pStyle w:val="TAH"/>
              <w:ind w:right="-99"/>
              <w:jc w:val="left"/>
            </w:pPr>
            <w:r w:rsidRPr="006F6581">
              <w:t>Building Block</w:t>
            </w:r>
          </w:p>
        </w:tc>
      </w:tr>
      <w:tr w:rsidR="004876B9" w:rsidRPr="006F6581" w14:paraId="7CD93C1B" w14:textId="77777777" w:rsidTr="004260A5">
        <w:tc>
          <w:tcPr>
            <w:tcW w:w="675" w:type="dxa"/>
          </w:tcPr>
          <w:p w14:paraId="647643C7" w14:textId="77777777" w:rsidR="004876B9" w:rsidRPr="006F658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81305FB" w14:textId="77777777" w:rsidR="004876B9" w:rsidRPr="006F658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F658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6F6581" w14:paraId="1F3F635A" w14:textId="77777777" w:rsidTr="001759A7">
        <w:tc>
          <w:tcPr>
            <w:tcW w:w="675" w:type="dxa"/>
          </w:tcPr>
          <w:p w14:paraId="34E3D46A" w14:textId="77777777" w:rsidR="00BF7C9D" w:rsidRPr="006F658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358C30C" w14:textId="77777777" w:rsidR="00BF7C9D" w:rsidRPr="006F6581" w:rsidRDefault="00BF7C9D" w:rsidP="001759A7">
            <w:pPr>
              <w:pStyle w:val="TAH"/>
              <w:ind w:right="-99"/>
              <w:jc w:val="left"/>
            </w:pPr>
            <w:r w:rsidRPr="006F6581">
              <w:rPr>
                <w:color w:val="4F81BD"/>
                <w:sz w:val="20"/>
              </w:rPr>
              <w:t>Study Item</w:t>
            </w:r>
          </w:p>
        </w:tc>
      </w:tr>
    </w:tbl>
    <w:p w14:paraId="5DD32BD1" w14:textId="77777777" w:rsidR="004876B9" w:rsidRPr="006F6581" w:rsidRDefault="004876B9" w:rsidP="001C5C86">
      <w:pPr>
        <w:ind w:right="-99"/>
        <w:rPr>
          <w:b/>
        </w:rPr>
      </w:pPr>
    </w:p>
    <w:p w14:paraId="0944CCA4" w14:textId="77777777" w:rsidR="004876B9" w:rsidRPr="006F6581" w:rsidRDefault="004876B9" w:rsidP="001C5C86">
      <w:pPr>
        <w:pStyle w:val="Heading3"/>
      </w:pPr>
      <w:r w:rsidRPr="006F6581">
        <w:t>2</w:t>
      </w:r>
      <w:r w:rsidR="00A36378" w:rsidRPr="006F6581">
        <w:t>.</w:t>
      </w:r>
      <w:r w:rsidR="00765028" w:rsidRPr="006F6581">
        <w:t>2</w:t>
      </w:r>
      <w:r w:rsidRPr="006F6581">
        <w:tab/>
      </w:r>
      <w:r w:rsidR="004260A5" w:rsidRPr="006F6581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559"/>
        <w:gridCol w:w="1417"/>
        <w:gridCol w:w="5103"/>
      </w:tblGrid>
      <w:tr w:rsidR="008835FC" w:rsidRPr="006F6581" w14:paraId="47A6CC08" w14:textId="77777777" w:rsidTr="009A6092">
        <w:tc>
          <w:tcPr>
            <w:tcW w:w="10314" w:type="dxa"/>
            <w:gridSpan w:val="4"/>
            <w:shd w:val="clear" w:color="auto" w:fill="E0E0E0"/>
          </w:tcPr>
          <w:p w14:paraId="2F6B6FA5" w14:textId="77777777" w:rsidR="008835FC" w:rsidRPr="006F6581" w:rsidRDefault="008835FC" w:rsidP="00495840">
            <w:pPr>
              <w:pStyle w:val="TAH"/>
              <w:ind w:right="-99"/>
              <w:jc w:val="left"/>
            </w:pPr>
            <w:r w:rsidRPr="006F6581">
              <w:t xml:space="preserve">Parent Work / Study Items </w:t>
            </w:r>
          </w:p>
        </w:tc>
      </w:tr>
      <w:tr w:rsidR="008835FC" w:rsidRPr="006F6581" w14:paraId="71AF2E8F" w14:textId="77777777" w:rsidTr="00166866">
        <w:tc>
          <w:tcPr>
            <w:tcW w:w="2235" w:type="dxa"/>
            <w:shd w:val="clear" w:color="auto" w:fill="E0E0E0"/>
          </w:tcPr>
          <w:p w14:paraId="64EE267F" w14:textId="77777777" w:rsidR="008835FC" w:rsidRPr="006F6581" w:rsidDel="00C02DF6" w:rsidRDefault="008835FC" w:rsidP="001C5C86">
            <w:pPr>
              <w:pStyle w:val="TAH"/>
              <w:ind w:right="-99"/>
              <w:jc w:val="left"/>
            </w:pPr>
            <w:r w:rsidRPr="006F6581">
              <w:t>Acronym</w:t>
            </w:r>
          </w:p>
        </w:tc>
        <w:tc>
          <w:tcPr>
            <w:tcW w:w="1559" w:type="dxa"/>
            <w:shd w:val="clear" w:color="auto" w:fill="E0E0E0"/>
          </w:tcPr>
          <w:p w14:paraId="1F47BCF1" w14:textId="77777777" w:rsidR="008835FC" w:rsidRPr="006F6581" w:rsidDel="00C02DF6" w:rsidRDefault="008835FC" w:rsidP="001C5C86">
            <w:pPr>
              <w:pStyle w:val="TAH"/>
              <w:ind w:right="-99"/>
              <w:jc w:val="left"/>
            </w:pPr>
            <w:r w:rsidRPr="006F6581">
              <w:t>Working Group</w:t>
            </w:r>
          </w:p>
        </w:tc>
        <w:tc>
          <w:tcPr>
            <w:tcW w:w="1417" w:type="dxa"/>
            <w:shd w:val="clear" w:color="auto" w:fill="E0E0E0"/>
          </w:tcPr>
          <w:p w14:paraId="1E28251F" w14:textId="77777777" w:rsidR="008835FC" w:rsidRPr="006F6581" w:rsidRDefault="008835FC" w:rsidP="001C5C86">
            <w:pPr>
              <w:pStyle w:val="TAH"/>
              <w:ind w:right="-99"/>
              <w:jc w:val="left"/>
            </w:pPr>
            <w:r w:rsidRPr="006F6581">
              <w:t>Unique ID</w:t>
            </w:r>
          </w:p>
        </w:tc>
        <w:tc>
          <w:tcPr>
            <w:tcW w:w="5103" w:type="dxa"/>
            <w:shd w:val="clear" w:color="auto" w:fill="E0E0E0"/>
          </w:tcPr>
          <w:p w14:paraId="0524D940" w14:textId="77777777" w:rsidR="008835FC" w:rsidRPr="006F6581" w:rsidRDefault="008835FC" w:rsidP="001C5C86">
            <w:pPr>
              <w:pStyle w:val="TAH"/>
              <w:ind w:right="-99"/>
              <w:jc w:val="left"/>
            </w:pPr>
            <w:r w:rsidRPr="006F6581">
              <w:t>Title (as in 3GPP Work Plan)</w:t>
            </w:r>
          </w:p>
        </w:tc>
      </w:tr>
      <w:tr w:rsidR="007A7809" w:rsidRPr="006F6581" w14:paraId="01526B6C" w14:textId="77777777" w:rsidTr="00166866">
        <w:tc>
          <w:tcPr>
            <w:tcW w:w="2235" w:type="dxa"/>
          </w:tcPr>
          <w:p w14:paraId="689A1AA2" w14:textId="45D34B15" w:rsidR="007A7809" w:rsidRPr="006F6581" w:rsidRDefault="007A7809" w:rsidP="00807338">
            <w:pPr>
              <w:pStyle w:val="TAL"/>
            </w:pPr>
            <w:r w:rsidRPr="006F6581">
              <w:t>ENDC_PC2_R17_xLTE_yNR</w:t>
            </w:r>
          </w:p>
        </w:tc>
        <w:tc>
          <w:tcPr>
            <w:tcW w:w="1559" w:type="dxa"/>
          </w:tcPr>
          <w:p w14:paraId="7AFCAE43" w14:textId="77777777" w:rsidR="007A7809" w:rsidRPr="006F6581" w:rsidRDefault="007A7809" w:rsidP="00807338">
            <w:pPr>
              <w:pStyle w:val="TAL"/>
              <w:rPr>
                <w:rFonts w:cs="Arial"/>
                <w:sz w:val="20"/>
              </w:rPr>
            </w:pPr>
            <w:r w:rsidRPr="006F6581"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 w14:paraId="4AB63261" w14:textId="41BF2F14" w:rsidR="007A7809" w:rsidRPr="006F6581" w:rsidRDefault="007A7809" w:rsidP="00807338">
            <w:pPr>
              <w:pStyle w:val="TAL"/>
              <w:rPr>
                <w:rFonts w:cs="Arial"/>
                <w:sz w:val="20"/>
              </w:rPr>
            </w:pPr>
            <w:r w:rsidRPr="006F6581">
              <w:t>911011</w:t>
            </w:r>
          </w:p>
        </w:tc>
        <w:tc>
          <w:tcPr>
            <w:tcW w:w="5103" w:type="dxa"/>
          </w:tcPr>
          <w:p w14:paraId="4AB79EC3" w14:textId="06DF127D" w:rsidR="007A7809" w:rsidRPr="006F6581" w:rsidRDefault="007A7809" w:rsidP="00807338">
            <w:pPr>
              <w:pStyle w:val="TAL"/>
            </w:pPr>
            <w:r w:rsidRPr="006F6581">
              <w:t xml:space="preserve">Rel-17 Power Class 2 for EN-DC with x LTE bands + y NR band(s) in DL and with 1 LTE band +1 TDD NR band in UL (either x= 2, 3, y=1 or x=1, 2, y=2) </w:t>
            </w:r>
          </w:p>
        </w:tc>
      </w:tr>
      <w:tr w:rsidR="007A7809" w:rsidRPr="006F6581" w14:paraId="34FA7CEC" w14:textId="77777777" w:rsidTr="00166866">
        <w:tc>
          <w:tcPr>
            <w:tcW w:w="2235" w:type="dxa"/>
          </w:tcPr>
          <w:p w14:paraId="51EFB3C6" w14:textId="18045CA3" w:rsidR="007A7809" w:rsidRPr="006F6581" w:rsidRDefault="007A7809" w:rsidP="00807338">
            <w:pPr>
              <w:pStyle w:val="TAL"/>
            </w:pPr>
            <w:r w:rsidRPr="006F6581">
              <w:t>ENDC_PC2_R17_xLTE_yNR-Core</w:t>
            </w:r>
          </w:p>
        </w:tc>
        <w:tc>
          <w:tcPr>
            <w:tcW w:w="1559" w:type="dxa"/>
          </w:tcPr>
          <w:p w14:paraId="73D08CD8" w14:textId="77777777" w:rsidR="007A7809" w:rsidRPr="006F6581" w:rsidRDefault="007A7809" w:rsidP="00807338">
            <w:pPr>
              <w:pStyle w:val="TAL"/>
            </w:pPr>
            <w:r w:rsidRPr="006F6581"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 w14:paraId="22B81E93" w14:textId="1DACD271" w:rsidR="007A7809" w:rsidRPr="006F6581" w:rsidRDefault="007A7809" w:rsidP="00807338">
            <w:pPr>
              <w:pStyle w:val="TAL"/>
              <w:rPr>
                <w:rFonts w:cs="Arial"/>
                <w:sz w:val="20"/>
              </w:rPr>
            </w:pPr>
            <w:r w:rsidRPr="006F6581">
              <w:t>911111</w:t>
            </w:r>
          </w:p>
        </w:tc>
        <w:tc>
          <w:tcPr>
            <w:tcW w:w="5103" w:type="dxa"/>
          </w:tcPr>
          <w:p w14:paraId="0C79BAA8" w14:textId="16FBDEEA" w:rsidR="007A7809" w:rsidRPr="006F6581" w:rsidRDefault="007A7809" w:rsidP="00807338">
            <w:pPr>
              <w:pStyle w:val="TAL"/>
            </w:pPr>
            <w:r w:rsidRPr="006F6581">
              <w:t>Core part: ENDC_PC2_R17_xLTE_yNR</w:t>
            </w:r>
          </w:p>
        </w:tc>
      </w:tr>
      <w:tr w:rsidR="007A7809" w:rsidRPr="006F6581" w14:paraId="7B31C359" w14:textId="77777777" w:rsidTr="00166866">
        <w:tc>
          <w:tcPr>
            <w:tcW w:w="2235" w:type="dxa"/>
          </w:tcPr>
          <w:p w14:paraId="089744ED" w14:textId="32D3076E" w:rsidR="007A7809" w:rsidRPr="006F6581" w:rsidRDefault="007A7809" w:rsidP="00807338">
            <w:pPr>
              <w:pStyle w:val="TAL"/>
            </w:pPr>
            <w:r w:rsidRPr="006F6581">
              <w:t>ENDC_PC2_R17_xLTE_yNR-Perf</w:t>
            </w:r>
          </w:p>
        </w:tc>
        <w:tc>
          <w:tcPr>
            <w:tcW w:w="1559" w:type="dxa"/>
          </w:tcPr>
          <w:p w14:paraId="2E3BEDBF" w14:textId="77777777" w:rsidR="007A7809" w:rsidRPr="006F6581" w:rsidRDefault="007A7809" w:rsidP="00807338">
            <w:pPr>
              <w:pStyle w:val="TAL"/>
            </w:pPr>
            <w:r w:rsidRPr="006F6581"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 w14:paraId="4C1C9453" w14:textId="70D078FE" w:rsidR="007A7809" w:rsidRPr="006F6581" w:rsidRDefault="007A7809" w:rsidP="00807338">
            <w:pPr>
              <w:pStyle w:val="TAL"/>
              <w:rPr>
                <w:rFonts w:cs="Arial"/>
                <w:sz w:val="20"/>
              </w:rPr>
            </w:pPr>
            <w:r w:rsidRPr="006F6581">
              <w:t>911211</w:t>
            </w:r>
          </w:p>
        </w:tc>
        <w:tc>
          <w:tcPr>
            <w:tcW w:w="5103" w:type="dxa"/>
          </w:tcPr>
          <w:p w14:paraId="7F73091E" w14:textId="7BF1BC5F" w:rsidR="007A7809" w:rsidRPr="006F6581" w:rsidRDefault="007A7809" w:rsidP="00807338">
            <w:pPr>
              <w:pStyle w:val="TAL"/>
            </w:pPr>
            <w:r w:rsidRPr="006F6581">
              <w:t>Perf. Part: ENDC_PC2_R17_xLTE_yNR</w:t>
            </w:r>
          </w:p>
        </w:tc>
      </w:tr>
    </w:tbl>
    <w:p w14:paraId="3F202C7C" w14:textId="77777777" w:rsidR="004876B9" w:rsidRPr="006F6581" w:rsidRDefault="004876B9" w:rsidP="001C5C86">
      <w:pPr>
        <w:ind w:right="-99"/>
        <w:rPr>
          <w:b/>
        </w:rPr>
      </w:pPr>
    </w:p>
    <w:p w14:paraId="50577454" w14:textId="77777777" w:rsidR="004876B9" w:rsidRPr="006F6581" w:rsidRDefault="004876B9" w:rsidP="001C5C86">
      <w:pPr>
        <w:pStyle w:val="Heading3"/>
      </w:pPr>
      <w:r w:rsidRPr="006F6581">
        <w:t>2</w:t>
      </w:r>
      <w:r w:rsidR="00A36378" w:rsidRPr="006F6581">
        <w:t>.</w:t>
      </w:r>
      <w:r w:rsidR="00765028" w:rsidRPr="006F6581">
        <w:t>3</w:t>
      </w:r>
      <w:r w:rsidRPr="006F6581">
        <w:tab/>
      </w:r>
      <w:r w:rsidR="0030045C" w:rsidRPr="006F6581">
        <w:t>O</w:t>
      </w:r>
      <w:r w:rsidR="004260A5" w:rsidRPr="006F6581">
        <w:t>ther related Work Items</w:t>
      </w:r>
      <w:r w:rsidR="0030045C" w:rsidRPr="006F6581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6F6581" w14:paraId="69662E53" w14:textId="77777777" w:rsidTr="00171925">
        <w:tc>
          <w:tcPr>
            <w:tcW w:w="10314" w:type="dxa"/>
            <w:gridSpan w:val="3"/>
            <w:shd w:val="clear" w:color="auto" w:fill="E0E0E0"/>
          </w:tcPr>
          <w:p w14:paraId="461687D7" w14:textId="77777777" w:rsidR="008835FC" w:rsidRPr="006F6581" w:rsidRDefault="008835FC" w:rsidP="001C5C86">
            <w:pPr>
              <w:pStyle w:val="TAH"/>
              <w:ind w:right="-99"/>
              <w:jc w:val="left"/>
            </w:pPr>
            <w:r w:rsidRPr="006F6581">
              <w:t>Other related Work Items (if any)</w:t>
            </w:r>
          </w:p>
        </w:tc>
      </w:tr>
      <w:tr w:rsidR="008835FC" w:rsidRPr="006F6581" w14:paraId="0B5A7BE1" w14:textId="77777777" w:rsidTr="00171925">
        <w:tc>
          <w:tcPr>
            <w:tcW w:w="1101" w:type="dxa"/>
            <w:shd w:val="clear" w:color="auto" w:fill="E0E0E0"/>
          </w:tcPr>
          <w:p w14:paraId="100C2396" w14:textId="77777777" w:rsidR="008835FC" w:rsidRPr="006F6581" w:rsidRDefault="008835FC" w:rsidP="008835FC">
            <w:pPr>
              <w:pStyle w:val="TAH"/>
              <w:ind w:right="-99"/>
              <w:jc w:val="left"/>
            </w:pPr>
            <w:r w:rsidRPr="006F6581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CBDE784" w14:textId="77777777" w:rsidR="008835FC" w:rsidRPr="006F6581" w:rsidRDefault="008835FC" w:rsidP="008835FC">
            <w:pPr>
              <w:pStyle w:val="TAH"/>
              <w:ind w:right="-99"/>
              <w:jc w:val="left"/>
            </w:pPr>
            <w:r w:rsidRPr="006F6581">
              <w:t>Title</w:t>
            </w:r>
          </w:p>
        </w:tc>
        <w:tc>
          <w:tcPr>
            <w:tcW w:w="5887" w:type="dxa"/>
            <w:shd w:val="clear" w:color="auto" w:fill="E0E0E0"/>
          </w:tcPr>
          <w:p w14:paraId="5C678B5E" w14:textId="77777777" w:rsidR="008835FC" w:rsidRPr="006F6581" w:rsidRDefault="008835FC" w:rsidP="008835FC">
            <w:pPr>
              <w:pStyle w:val="TAH"/>
              <w:ind w:right="-99"/>
              <w:jc w:val="left"/>
            </w:pPr>
            <w:r w:rsidRPr="006F6581">
              <w:t>Nature of relationship</w:t>
            </w:r>
          </w:p>
        </w:tc>
      </w:tr>
      <w:tr w:rsidR="008835FC" w:rsidRPr="006F6581" w14:paraId="520169B7" w14:textId="77777777" w:rsidTr="00171925">
        <w:tc>
          <w:tcPr>
            <w:tcW w:w="1101" w:type="dxa"/>
          </w:tcPr>
          <w:p w14:paraId="294F1B57" w14:textId="77777777" w:rsidR="008835FC" w:rsidRPr="006F6581" w:rsidRDefault="008835FC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14:paraId="5AD89FB6" w14:textId="77777777" w:rsidR="008835FC" w:rsidRPr="006F6581" w:rsidRDefault="008835FC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14:paraId="4373F16B" w14:textId="77777777" w:rsidR="008835FC" w:rsidRPr="006F6581" w:rsidRDefault="008835FC" w:rsidP="008835FC">
            <w:pPr>
              <w:pStyle w:val="tah0"/>
              <w:rPr>
                <w:sz w:val="20"/>
                <w:szCs w:val="20"/>
              </w:rPr>
            </w:pPr>
          </w:p>
        </w:tc>
      </w:tr>
      <w:tr w:rsidR="00F910E2" w:rsidRPr="006F6581" w14:paraId="76EF6EC3" w14:textId="77777777" w:rsidTr="00171925">
        <w:tc>
          <w:tcPr>
            <w:tcW w:w="1101" w:type="dxa"/>
          </w:tcPr>
          <w:p w14:paraId="1B417523" w14:textId="77777777" w:rsidR="00F910E2" w:rsidRPr="006F6581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14:paraId="39378985" w14:textId="77777777" w:rsidR="00F910E2" w:rsidRPr="006F6581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14:paraId="22A389F0" w14:textId="77777777" w:rsidR="00F910E2" w:rsidRPr="006F6581" w:rsidRDefault="00F910E2" w:rsidP="008835FC">
            <w:pPr>
              <w:pStyle w:val="tah0"/>
              <w:rPr>
                <w:sz w:val="20"/>
                <w:szCs w:val="20"/>
              </w:rPr>
            </w:pPr>
          </w:p>
        </w:tc>
      </w:tr>
      <w:tr w:rsidR="00F910E2" w:rsidRPr="006F6581" w14:paraId="56FE99FD" w14:textId="77777777" w:rsidTr="00171925">
        <w:tc>
          <w:tcPr>
            <w:tcW w:w="1101" w:type="dxa"/>
          </w:tcPr>
          <w:p w14:paraId="5A791FFB" w14:textId="77777777" w:rsidR="00F910E2" w:rsidRPr="006F6581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14:paraId="73CCC4CF" w14:textId="77777777" w:rsidR="00F910E2" w:rsidRPr="006F6581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14:paraId="11A7373B" w14:textId="77777777" w:rsidR="00F910E2" w:rsidRPr="006F6581" w:rsidRDefault="00F910E2" w:rsidP="008835FC">
            <w:pPr>
              <w:pStyle w:val="tah0"/>
              <w:rPr>
                <w:sz w:val="20"/>
                <w:szCs w:val="20"/>
              </w:rPr>
            </w:pPr>
          </w:p>
        </w:tc>
      </w:tr>
    </w:tbl>
    <w:p w14:paraId="00666AA9" w14:textId="77777777" w:rsidR="003B3A93" w:rsidRPr="006F6581" w:rsidRDefault="003B3A93" w:rsidP="00D521C1">
      <w:pPr>
        <w:spacing w:after="0"/>
        <w:ind w:right="-96"/>
        <w:rPr>
          <w:color w:val="0000FF"/>
        </w:rPr>
      </w:pPr>
    </w:p>
    <w:p w14:paraId="74169083" w14:textId="77777777" w:rsidR="008E2D07" w:rsidRPr="006F6581" w:rsidRDefault="008A76FD" w:rsidP="006C66FC">
      <w:pPr>
        <w:pStyle w:val="Heading2"/>
        <w:rPr>
          <w:bCs/>
        </w:rPr>
      </w:pPr>
      <w:r w:rsidRPr="006F6581">
        <w:t>3</w:t>
      </w:r>
      <w:r w:rsidRPr="006F6581">
        <w:tab/>
        <w:t>Justification</w:t>
      </w:r>
    </w:p>
    <w:p w14:paraId="6289E9EE" w14:textId="42A58F6A" w:rsidR="007A7809" w:rsidRPr="006F6581" w:rsidRDefault="007A7809" w:rsidP="007A7809">
      <w:pPr>
        <w:rPr>
          <w:rFonts w:eastAsiaTheme="minorEastAsia"/>
        </w:rPr>
      </w:pPr>
      <w:bookmarkStart w:id="0" w:name="_Hlk63420971"/>
      <w:r w:rsidRPr="006F6581">
        <w:rPr>
          <w:rFonts w:eastAsiaTheme="minorEastAsia"/>
        </w:rPr>
        <w:t xml:space="preserve">3GPP RAN4 have in Rel-17 introduced a Work Item focusing on power class 2 (PC2) EN-DC band combinations with 26dBm maximum output power, in which configurations for x LTE bands and y NR (xLTE+yNR) band DL with 1 LTE UL and 1TDD NR (1LTE+1TDD NR) band UL will be defined under this WI, where </w:t>
      </w:r>
    </w:p>
    <w:p w14:paraId="5FE048C5" w14:textId="77777777" w:rsidR="007A7809" w:rsidRPr="006F6581" w:rsidRDefault="007A7809" w:rsidP="007A7809">
      <w:pPr>
        <w:rPr>
          <w:rFonts w:eastAsiaTheme="minorEastAsia"/>
        </w:rPr>
      </w:pPr>
      <w:r w:rsidRPr="006F6581">
        <w:rPr>
          <w:rFonts w:eastAsiaTheme="minorEastAsia"/>
        </w:rPr>
        <w:t>•</w:t>
      </w:r>
      <w:r w:rsidRPr="006F6581">
        <w:rPr>
          <w:rFonts w:eastAsiaTheme="minorEastAsia"/>
        </w:rPr>
        <w:tab/>
        <w:t>The downlink x is 2, 3 or 4 and y is 1, or,</w:t>
      </w:r>
    </w:p>
    <w:p w14:paraId="3A548A54" w14:textId="77777777" w:rsidR="007A7809" w:rsidRPr="006F6581" w:rsidRDefault="007A7809" w:rsidP="007A7809">
      <w:pPr>
        <w:rPr>
          <w:rFonts w:eastAsiaTheme="minorEastAsia"/>
        </w:rPr>
      </w:pPr>
      <w:r w:rsidRPr="006F6581">
        <w:rPr>
          <w:rFonts w:eastAsiaTheme="minorEastAsia"/>
        </w:rPr>
        <w:t>•</w:t>
      </w:r>
      <w:r w:rsidRPr="006F6581">
        <w:rPr>
          <w:rFonts w:eastAsiaTheme="minorEastAsia"/>
        </w:rPr>
        <w:tab/>
        <w:t xml:space="preserve">The downlink x is 1, or 2 and y is 2 </w:t>
      </w:r>
    </w:p>
    <w:p w14:paraId="1D66B7C8" w14:textId="584B8D69" w:rsidR="007A7809" w:rsidRPr="006F6581" w:rsidRDefault="007A7809" w:rsidP="007A7809">
      <w:pPr>
        <w:rPr>
          <w:rFonts w:eastAsiaTheme="minorEastAsia"/>
        </w:rPr>
      </w:pPr>
      <w:r w:rsidRPr="006F6581">
        <w:rPr>
          <w:rFonts w:eastAsiaTheme="minorEastAsia"/>
        </w:rPr>
        <w:t>•</w:t>
      </w:r>
      <w:r w:rsidRPr="006F6581">
        <w:rPr>
          <w:rFonts w:eastAsiaTheme="minorEastAsia"/>
        </w:rPr>
        <w:tab/>
        <w:t>The uplink is 1 LTE and 1 TDD NR</w:t>
      </w:r>
    </w:p>
    <w:p w14:paraId="4BE8FBCF" w14:textId="41CF9A36" w:rsidR="00275008" w:rsidRPr="006F6581" w:rsidRDefault="00275008" w:rsidP="00D92AF1">
      <w:pPr>
        <w:rPr>
          <w:rFonts w:ascii="Arial" w:eastAsiaTheme="minorEastAsia" w:hAnsi="Arial" w:cs="Arial"/>
        </w:rPr>
      </w:pPr>
      <w:r w:rsidRPr="006F6581">
        <w:rPr>
          <w:rFonts w:eastAsiaTheme="minorEastAsia" w:hint="eastAsia"/>
        </w:rPr>
        <w:t xml:space="preserve">The </w:t>
      </w:r>
      <w:r w:rsidR="00FB4B0E" w:rsidRPr="006F6581">
        <w:rPr>
          <w:rFonts w:eastAsiaTheme="minorEastAsia" w:hint="eastAsia"/>
        </w:rPr>
        <w:t xml:space="preserve">completion level of </w:t>
      </w:r>
      <w:r w:rsidRPr="006F6581">
        <w:t xml:space="preserve">3GPP </w:t>
      </w:r>
      <w:r w:rsidR="007A7809" w:rsidRPr="006F6581">
        <w:t xml:space="preserve">RAN4 </w:t>
      </w:r>
      <w:r w:rsidRPr="006F6581">
        <w:t xml:space="preserve">work item on </w:t>
      </w:r>
      <w:r w:rsidR="007A7809" w:rsidRPr="006F6581">
        <w:t xml:space="preserve">Rel-17 Power Class 2 for EN-DC with x LTE bands + y NR band(s) in DL and with 1 LTE band +1 TDD NR band in UL (either x= 2, 3, y=1 or x=1, 2, y=2) </w:t>
      </w:r>
      <w:r w:rsidRPr="006F6581">
        <w:rPr>
          <w:rFonts w:eastAsiaTheme="minorEastAsia" w:hint="eastAsia"/>
        </w:rPr>
        <w:t>ha</w:t>
      </w:r>
      <w:r w:rsidRPr="006F6581">
        <w:t xml:space="preserve">s </w:t>
      </w:r>
      <w:r w:rsidR="00CF5951" w:rsidRPr="006F6581">
        <w:rPr>
          <w:rFonts w:eastAsiaTheme="minorEastAsia" w:hint="eastAsia"/>
        </w:rPr>
        <w:t xml:space="preserve">been </w:t>
      </w:r>
      <w:r w:rsidR="007A7809" w:rsidRPr="006F6581">
        <w:rPr>
          <w:rFonts w:eastAsiaTheme="minorEastAsia"/>
        </w:rPr>
        <w:t>95</w:t>
      </w:r>
      <w:r w:rsidR="00CF5951" w:rsidRPr="006F6581">
        <w:rPr>
          <w:rFonts w:eastAsiaTheme="minorEastAsia" w:hint="eastAsia"/>
        </w:rPr>
        <w:t xml:space="preserve">% completed </w:t>
      </w:r>
      <w:r w:rsidRPr="006F6581">
        <w:t>at RP#</w:t>
      </w:r>
      <w:r w:rsidRPr="006F6581">
        <w:rPr>
          <w:rFonts w:eastAsiaTheme="minorEastAsia" w:hint="eastAsia"/>
        </w:rPr>
        <w:t>92-e</w:t>
      </w:r>
      <w:r w:rsidRPr="006F6581">
        <w:t xml:space="preserve"> (</w:t>
      </w:r>
      <w:r w:rsidRPr="006F6581">
        <w:rPr>
          <w:rFonts w:eastAsiaTheme="minorEastAsia" w:hint="eastAsia"/>
        </w:rPr>
        <w:t>June</w:t>
      </w:r>
      <w:r w:rsidRPr="006F6581">
        <w:t>-20</w:t>
      </w:r>
      <w:r w:rsidRPr="006F6581">
        <w:rPr>
          <w:rFonts w:eastAsiaTheme="minorEastAsia" w:hint="eastAsia"/>
        </w:rPr>
        <w:t>21</w:t>
      </w:r>
      <w:r w:rsidRPr="006F6581">
        <w:t xml:space="preserve">). There is a need to introduce an associated RAN5 work item to enable UE conformance testing for </w:t>
      </w:r>
      <w:r w:rsidR="007A7809" w:rsidRPr="006F6581">
        <w:t>P</w:t>
      </w:r>
      <w:r w:rsidRPr="006F6581">
        <w:rPr>
          <w:rFonts w:hint="eastAsia"/>
        </w:rPr>
        <w:t xml:space="preserve">ower class </w:t>
      </w:r>
      <w:r w:rsidR="00CF5951" w:rsidRPr="006F6581">
        <w:rPr>
          <w:rFonts w:eastAsiaTheme="minorEastAsia" w:hint="eastAsia"/>
        </w:rPr>
        <w:t>2</w:t>
      </w:r>
      <w:r w:rsidR="007A7809" w:rsidRPr="006F6581">
        <w:t xml:space="preserve"> and the EN-DC configurations introduced by the RAN4 work item</w:t>
      </w:r>
      <w:r w:rsidR="007A7809" w:rsidRPr="006F6581">
        <w:rPr>
          <w:bCs/>
        </w:rPr>
        <w:t>.</w:t>
      </w:r>
    </w:p>
    <w:bookmarkEnd w:id="0"/>
    <w:p w14:paraId="44110067" w14:textId="77777777" w:rsidR="008A76FD" w:rsidRPr="006F6581" w:rsidRDefault="008A76FD" w:rsidP="001C5C86">
      <w:pPr>
        <w:pStyle w:val="Heading2"/>
      </w:pPr>
      <w:r w:rsidRPr="006F6581">
        <w:t>4</w:t>
      </w:r>
      <w:r w:rsidRPr="006F6581">
        <w:tab/>
        <w:t>Objective</w:t>
      </w:r>
    </w:p>
    <w:p w14:paraId="5B493ED7" w14:textId="77777777" w:rsidR="0040240E" w:rsidRPr="006F6581" w:rsidRDefault="0040240E" w:rsidP="0040240E">
      <w:pPr>
        <w:pStyle w:val="Heading3"/>
      </w:pPr>
      <w:r w:rsidRPr="006F6581">
        <w:t>4.1</w:t>
      </w:r>
      <w:r w:rsidRPr="006F6581">
        <w:tab/>
        <w:t>Objective of SI or Core part WI or Testing part WI</w:t>
      </w:r>
    </w:p>
    <w:p w14:paraId="6F56EB1C" w14:textId="4F6FA146" w:rsidR="0040240E" w:rsidRPr="006F6581" w:rsidRDefault="00FB4B0E" w:rsidP="00807338">
      <w:pPr>
        <w:ind w:right="-99"/>
        <w:rPr>
          <w:bCs/>
        </w:rPr>
      </w:pPr>
      <w:r w:rsidRPr="006F6581">
        <w:rPr>
          <w:bCs/>
        </w:rPr>
        <w:t xml:space="preserve">The core objectives of the WI </w:t>
      </w:r>
      <w:proofErr w:type="gramStart"/>
      <w:r w:rsidR="00807338" w:rsidRPr="006F6581">
        <w:rPr>
          <w:bCs/>
        </w:rPr>
        <w:t>is</w:t>
      </w:r>
      <w:proofErr w:type="gramEnd"/>
      <w:r w:rsidR="00807338" w:rsidRPr="006F6581">
        <w:rPr>
          <w:bCs/>
        </w:rPr>
        <w:t xml:space="preserve"> to introduce </w:t>
      </w:r>
      <w:r w:rsidRPr="006F6581">
        <w:rPr>
          <w:bCs/>
        </w:rPr>
        <w:t xml:space="preserve">support </w:t>
      </w:r>
      <w:r w:rsidR="00807338" w:rsidRPr="006F6581">
        <w:rPr>
          <w:bCs/>
        </w:rPr>
        <w:t xml:space="preserve">of </w:t>
      </w:r>
      <w:r w:rsidRPr="006F6581">
        <w:rPr>
          <w:rFonts w:eastAsia="SimSun" w:hint="eastAsia"/>
          <w:bCs/>
        </w:rPr>
        <w:t>Power class 2</w:t>
      </w:r>
      <w:r w:rsidR="00807338" w:rsidRPr="006F6581">
        <w:rPr>
          <w:rFonts w:eastAsia="SimSun"/>
          <w:bCs/>
        </w:rPr>
        <w:t xml:space="preserve"> for EN-DC configurations </w:t>
      </w:r>
      <w:r w:rsidR="003046AF" w:rsidRPr="006F6581">
        <w:rPr>
          <w:rFonts w:eastAsia="SimSun"/>
          <w:bCs/>
        </w:rPr>
        <w:t>introduced by the parent RAN4 core work item in UE conformance test specifications</w:t>
      </w:r>
      <w:r w:rsidR="00807338" w:rsidRPr="006F6581">
        <w:rPr>
          <w:rFonts w:eastAsia="SimSun"/>
          <w:bCs/>
        </w:rPr>
        <w:t>.</w:t>
      </w:r>
    </w:p>
    <w:p w14:paraId="74867A38" w14:textId="77777777" w:rsidR="008A76FD" w:rsidRPr="006F6581" w:rsidRDefault="00174617" w:rsidP="001C5C86">
      <w:pPr>
        <w:pStyle w:val="Heading2"/>
      </w:pPr>
      <w:r w:rsidRPr="006F6581">
        <w:t>5</w:t>
      </w:r>
      <w:r w:rsidR="008A76FD" w:rsidRPr="006F6581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F6581" w14:paraId="687880D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0BA9A8" w14:textId="77777777" w:rsidR="00B2743D" w:rsidRPr="006F6581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6F6581">
              <w:rPr>
                <w:b/>
                <w:sz w:val="16"/>
                <w:szCs w:val="16"/>
              </w:rPr>
              <w:t xml:space="preserve">New specifications </w:t>
            </w:r>
            <w:r w:rsidRPr="006F658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F6581" w14:paraId="5B63B16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F3F778" w14:textId="77777777" w:rsidR="00FF3F0C" w:rsidRPr="006F6581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6F658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69B35A" w14:textId="77777777" w:rsidR="00FF3F0C" w:rsidRPr="006F6581" w:rsidRDefault="00B567D1" w:rsidP="00B567D1">
            <w:pPr>
              <w:spacing w:after="0"/>
              <w:ind w:right="-99"/>
            </w:pPr>
            <w:r w:rsidRPr="006F658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1247CD" w14:textId="77777777" w:rsidR="00FF3F0C" w:rsidRPr="006F658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F658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5987F1" w14:textId="77777777" w:rsidR="00FF3F0C" w:rsidRPr="006F658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F658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F658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C12E27" w14:textId="77777777" w:rsidR="00FF3F0C" w:rsidRPr="006F658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F658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143C8D" w14:textId="77777777" w:rsidR="00FF3F0C" w:rsidRPr="006F658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F6581">
              <w:rPr>
                <w:rFonts w:ascii="Arial" w:hAnsi="Arial"/>
                <w:sz w:val="16"/>
                <w:szCs w:val="16"/>
              </w:rPr>
              <w:t>R</w:t>
            </w:r>
            <w:r w:rsidR="00D24760" w:rsidRPr="006F6581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6F6581" w14:paraId="7EDB3AF0" w14:textId="77777777" w:rsidTr="00072A56">
        <w:tc>
          <w:tcPr>
            <w:tcW w:w="1617" w:type="dxa"/>
          </w:tcPr>
          <w:p w14:paraId="1A99C7DD" w14:textId="77777777" w:rsidR="00FF3F0C" w:rsidRPr="006F6581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8951E0A" w14:textId="77777777" w:rsidR="00BB5EBF" w:rsidRPr="006F6581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BAE1451" w14:textId="77777777" w:rsidR="00FF3F0C" w:rsidRPr="006F6581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04E211F" w14:textId="77777777" w:rsidR="00FF3F0C" w:rsidRPr="006F658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05976DB" w14:textId="77777777" w:rsidR="00FF3F0C" w:rsidRPr="006F658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3318C2B" w14:textId="77777777" w:rsidR="00FF3F0C" w:rsidRPr="006F6581" w:rsidRDefault="00FF3F0C" w:rsidP="00171925">
            <w:pPr>
              <w:spacing w:after="0"/>
              <w:rPr>
                <w:i/>
              </w:rPr>
            </w:pPr>
          </w:p>
        </w:tc>
      </w:tr>
    </w:tbl>
    <w:p w14:paraId="3B7109EA" w14:textId="77777777" w:rsidR="00102222" w:rsidRPr="006F6581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F6581" w14:paraId="6F12655D" w14:textId="77777777" w:rsidTr="00B8097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96323E" w14:textId="77777777" w:rsidR="004C634D" w:rsidRPr="006F6581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F6581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6F658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F6581" w14:paraId="66410851" w14:textId="77777777" w:rsidTr="00B8097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C78FE8" w14:textId="77777777" w:rsidR="009428A9" w:rsidRPr="006F658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F658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E87925" w14:textId="77777777" w:rsidR="009428A9" w:rsidRPr="006F6581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6F6581">
              <w:rPr>
                <w:sz w:val="16"/>
                <w:szCs w:val="16"/>
              </w:rPr>
              <w:t>D</w:t>
            </w:r>
            <w:r w:rsidRPr="006F658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7C4D52" w14:textId="77777777" w:rsidR="009428A9" w:rsidRPr="006F658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F658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AF0434" w14:textId="77777777" w:rsidR="009428A9" w:rsidRPr="006F658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F6581">
              <w:rPr>
                <w:sz w:val="16"/>
                <w:szCs w:val="16"/>
              </w:rPr>
              <w:t>Remarks</w:t>
            </w:r>
          </w:p>
        </w:tc>
      </w:tr>
      <w:tr w:rsidR="002847A4" w:rsidRPr="006F6581" w14:paraId="0CF36A93" w14:textId="77777777" w:rsidTr="00807338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90BED" w14:textId="77777777" w:rsidR="002847A4" w:rsidRPr="006F6581" w:rsidRDefault="002847A4" w:rsidP="007E166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6F6581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B70A4" w14:textId="422FB0E5" w:rsidR="002847A4" w:rsidRPr="006F6581" w:rsidRDefault="002847A4" w:rsidP="00FB4B0E">
            <w:pPr>
              <w:pStyle w:val="TAL"/>
              <w:rPr>
                <w:sz w:val="16"/>
                <w:szCs w:val="16"/>
              </w:rPr>
            </w:pPr>
            <w:r w:rsidRPr="006F6581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Pr="006F6581">
              <w:rPr>
                <w:rFonts w:cs="Arial"/>
                <w:sz w:val="16"/>
                <w:szCs w:val="16"/>
              </w:rPr>
              <w:t xml:space="preserve">PC </w:t>
            </w:r>
            <w:r w:rsidR="00492263" w:rsidRPr="006F6581">
              <w:rPr>
                <w:rFonts w:eastAsiaTheme="minorEastAsia" w:cs="Arial" w:hint="eastAsia"/>
                <w:sz w:val="16"/>
                <w:szCs w:val="16"/>
              </w:rPr>
              <w:t>2</w:t>
            </w:r>
            <w:r w:rsidRPr="006F6581">
              <w:rPr>
                <w:rFonts w:eastAsiaTheme="minorEastAsia" w:cs="Arial" w:hint="eastAsia"/>
                <w:sz w:val="16"/>
                <w:szCs w:val="16"/>
              </w:rPr>
              <w:t xml:space="preserve"> </w:t>
            </w:r>
            <w:r w:rsidR="007A7809" w:rsidRPr="006F6581">
              <w:rPr>
                <w:rFonts w:eastAsiaTheme="minorEastAsia" w:cs="Arial"/>
                <w:sz w:val="16"/>
                <w:szCs w:val="16"/>
              </w:rPr>
              <w:t>EN-DC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D32DA" w14:textId="5776ADA3" w:rsidR="002847A4" w:rsidRPr="006F6581" w:rsidRDefault="002847A4" w:rsidP="007E1663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TSG RAN#</w:t>
            </w:r>
            <w:ins w:id="1" w:author="Leif Mattisson" w:date="2023-02-17T16:44:00Z">
              <w:r w:rsidR="00841EB0">
                <w:rPr>
                  <w:rFonts w:cs="Arial"/>
                  <w:sz w:val="16"/>
                  <w:szCs w:val="16"/>
                </w:rPr>
                <w:t>102</w:t>
              </w:r>
            </w:ins>
            <w:del w:id="2" w:author="Leif Mattisson" w:date="2023-02-17T16:44:00Z">
              <w:r w:rsidRPr="006F6581" w:rsidDel="00841EB0">
                <w:rPr>
                  <w:rFonts w:cs="Arial"/>
                  <w:sz w:val="16"/>
                  <w:szCs w:val="16"/>
                </w:rPr>
                <w:delText>9</w:delText>
              </w:r>
              <w:r w:rsidR="00807338" w:rsidRPr="006F6581" w:rsidDel="00841EB0">
                <w:rPr>
                  <w:rFonts w:cs="Arial"/>
                  <w:sz w:val="16"/>
                  <w:szCs w:val="16"/>
                </w:rPr>
                <w:delText>8</w:delText>
              </w:r>
              <w:r w:rsidRPr="006F6581" w:rsidDel="00841EB0">
                <w:rPr>
                  <w:rFonts w:cs="Arial"/>
                  <w:sz w:val="16"/>
                  <w:szCs w:val="16"/>
                </w:rPr>
                <w:delText>-e</w:delText>
              </w:r>
            </w:del>
          </w:p>
          <w:p w14:paraId="1DB47EA2" w14:textId="43F2980B" w:rsidR="002847A4" w:rsidRPr="006F6581" w:rsidRDefault="002847A4" w:rsidP="007E1663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(</w:t>
            </w:r>
            <w:r w:rsidR="00807338" w:rsidRPr="006F6581">
              <w:rPr>
                <w:rFonts w:cs="Arial"/>
                <w:sz w:val="16"/>
                <w:szCs w:val="16"/>
              </w:rPr>
              <w:t>Dec</w:t>
            </w:r>
            <w:r w:rsidRPr="006F6581">
              <w:rPr>
                <w:rFonts w:cs="Arial"/>
                <w:sz w:val="16"/>
                <w:szCs w:val="16"/>
              </w:rPr>
              <w:t>-2</w:t>
            </w:r>
            <w:ins w:id="3" w:author="Leif Mattisson" w:date="2023-02-17T16:45:00Z">
              <w:r w:rsidR="00841EB0">
                <w:rPr>
                  <w:rFonts w:eastAsiaTheme="minorEastAsia" w:cs="Arial"/>
                  <w:sz w:val="16"/>
                  <w:szCs w:val="16"/>
                </w:rPr>
                <w:t>3</w:t>
              </w:r>
            </w:ins>
            <w:del w:id="4" w:author="Leif Mattisson" w:date="2023-02-17T16:45:00Z">
              <w:r w:rsidRPr="006F6581" w:rsidDel="00841EB0">
                <w:rPr>
                  <w:rFonts w:eastAsiaTheme="minorEastAsia" w:cs="Arial" w:hint="eastAsia"/>
                  <w:sz w:val="16"/>
                  <w:szCs w:val="16"/>
                </w:rPr>
                <w:delText>2</w:delText>
              </w:r>
            </w:del>
            <w:r w:rsidRPr="006F658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AD17D" w14:textId="77777777" w:rsidR="002847A4" w:rsidRPr="006F6581" w:rsidRDefault="002847A4" w:rsidP="00437DFD">
            <w:pPr>
              <w:spacing w:after="0"/>
            </w:pPr>
          </w:p>
        </w:tc>
      </w:tr>
      <w:tr w:rsidR="00437DFD" w:rsidRPr="006F6581" w14:paraId="0A5DDFE5" w14:textId="77777777" w:rsidTr="00807338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C4BC9" w14:textId="4B99C996" w:rsidR="00437DFD" w:rsidRPr="006F6581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lastRenderedPageBreak/>
              <w:t>TS 3</w:t>
            </w:r>
            <w:r w:rsidR="00B80976" w:rsidRPr="006F6581">
              <w:rPr>
                <w:rFonts w:cs="Arial"/>
                <w:sz w:val="16"/>
                <w:szCs w:val="16"/>
              </w:rPr>
              <w:t>8.521-</w:t>
            </w:r>
            <w:r w:rsidR="002D1D4D" w:rsidRPr="006F6581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45BAD" w14:textId="625A1079" w:rsidR="00437DFD" w:rsidRPr="006F6581" w:rsidRDefault="00B80976" w:rsidP="00FB4B0E">
            <w:pPr>
              <w:pStyle w:val="TAL"/>
              <w:rPr>
                <w:rFonts w:eastAsiaTheme="minorEastAsia"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 xml:space="preserve">Updated </w:t>
            </w:r>
            <w:r w:rsidR="00775215" w:rsidRPr="006F6581">
              <w:rPr>
                <w:rFonts w:eastAsiaTheme="minorEastAsia" w:cs="Arial" w:hint="eastAsia"/>
                <w:sz w:val="16"/>
                <w:szCs w:val="16"/>
              </w:rPr>
              <w:t>MOP</w:t>
            </w:r>
            <w:r w:rsidR="00885E82" w:rsidRPr="006F6581">
              <w:rPr>
                <w:rFonts w:eastAsiaTheme="minorEastAsia" w:cs="Arial" w:hint="eastAsia"/>
                <w:sz w:val="16"/>
                <w:szCs w:val="16"/>
              </w:rPr>
              <w:t xml:space="preserve"> for single carrie</w:t>
            </w:r>
            <w:r w:rsidR="00523613" w:rsidRPr="006F6581">
              <w:rPr>
                <w:rFonts w:eastAsiaTheme="minorEastAsia" w:cs="Arial" w:hint="eastAsia"/>
                <w:sz w:val="16"/>
                <w:szCs w:val="16"/>
              </w:rPr>
              <w:t>r, MOP for</w:t>
            </w:r>
            <w:r w:rsidR="00885E82" w:rsidRPr="006F6581">
              <w:rPr>
                <w:rFonts w:eastAsiaTheme="minorEastAsia" w:cs="Arial" w:hint="eastAsia"/>
                <w:sz w:val="16"/>
                <w:szCs w:val="16"/>
              </w:rPr>
              <w:t xml:space="preserve"> </w:t>
            </w:r>
            <w:r w:rsidR="00775215" w:rsidRPr="006F6581">
              <w:rPr>
                <w:rFonts w:eastAsiaTheme="minorEastAsia" w:cs="Arial" w:hint="eastAsia"/>
                <w:sz w:val="16"/>
                <w:szCs w:val="16"/>
              </w:rPr>
              <w:t>UL-MIMO</w:t>
            </w:r>
            <w:r w:rsidR="00523613" w:rsidRPr="006F6581">
              <w:rPr>
                <w:rFonts w:eastAsiaTheme="minorEastAsia" w:cs="Arial" w:hint="eastAsia"/>
                <w:sz w:val="16"/>
                <w:szCs w:val="16"/>
              </w:rPr>
              <w:t xml:space="preserve">, </w:t>
            </w:r>
            <w:r w:rsidR="00FB4B0E" w:rsidRPr="006F6581">
              <w:rPr>
                <w:rFonts w:eastAsiaTheme="minorEastAsia" w:cs="Arial" w:hint="eastAsia"/>
                <w:sz w:val="16"/>
                <w:szCs w:val="16"/>
              </w:rPr>
              <w:t xml:space="preserve">A-MPR, </w:t>
            </w:r>
            <w:r w:rsidR="00775215" w:rsidRPr="006F6581">
              <w:rPr>
                <w:rFonts w:eastAsiaTheme="minorEastAsia" w:cs="Arial" w:hint="eastAsia"/>
                <w:sz w:val="16"/>
                <w:szCs w:val="16"/>
              </w:rPr>
              <w:t xml:space="preserve">TT/MU </w:t>
            </w:r>
            <w:r w:rsidRPr="006F6581">
              <w:rPr>
                <w:rFonts w:cs="Arial"/>
                <w:sz w:val="16"/>
                <w:szCs w:val="16"/>
              </w:rPr>
              <w:t xml:space="preserve">for </w:t>
            </w:r>
            <w:r w:rsidR="00807338" w:rsidRPr="006F6581">
              <w:rPr>
                <w:rFonts w:eastAsiaTheme="minorEastAsia" w:cs="Arial"/>
                <w:sz w:val="16"/>
                <w:szCs w:val="16"/>
              </w:rPr>
              <w:t>EN-DC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F5AC4" w14:textId="35D9837A" w:rsidR="00807338" w:rsidRPr="006F6581" w:rsidRDefault="00807338" w:rsidP="00807338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TSG RAN#</w:t>
            </w:r>
            <w:ins w:id="5" w:author="Leif Mattisson" w:date="2023-02-17T16:45:00Z">
              <w:r w:rsidR="00841EB0">
                <w:rPr>
                  <w:rFonts w:cs="Arial"/>
                  <w:sz w:val="16"/>
                  <w:szCs w:val="16"/>
                </w:rPr>
                <w:t>102</w:t>
              </w:r>
            </w:ins>
            <w:del w:id="6" w:author="Leif Mattisson" w:date="2023-02-17T16:45:00Z">
              <w:r w:rsidRPr="006F6581" w:rsidDel="00841EB0">
                <w:rPr>
                  <w:rFonts w:cs="Arial"/>
                  <w:sz w:val="16"/>
                  <w:szCs w:val="16"/>
                </w:rPr>
                <w:delText>98-e</w:delText>
              </w:r>
            </w:del>
          </w:p>
          <w:p w14:paraId="66026C37" w14:textId="16A329E2" w:rsidR="00437DFD" w:rsidRPr="006F6581" w:rsidRDefault="00807338" w:rsidP="00807338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(Dec-2</w:t>
            </w:r>
            <w:ins w:id="7" w:author="Leif Mattisson" w:date="2023-02-17T16:45:00Z">
              <w:r w:rsidR="00841EB0">
                <w:rPr>
                  <w:rFonts w:cs="Arial"/>
                  <w:sz w:val="16"/>
                  <w:szCs w:val="16"/>
                </w:rPr>
                <w:t>3</w:t>
              </w:r>
            </w:ins>
            <w:del w:id="8" w:author="Leif Mattisson" w:date="2023-02-17T16:45:00Z">
              <w:r w:rsidRPr="006F6581" w:rsidDel="00841EB0">
                <w:rPr>
                  <w:rFonts w:eastAsiaTheme="minorEastAsia" w:cs="Arial" w:hint="eastAsia"/>
                  <w:sz w:val="16"/>
                  <w:szCs w:val="16"/>
                </w:rPr>
                <w:delText>2</w:delText>
              </w:r>
            </w:del>
            <w:r w:rsidRPr="006F658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E5DB7" w14:textId="77777777" w:rsidR="00437DFD" w:rsidRPr="006F6581" w:rsidRDefault="00437DFD" w:rsidP="00437DFD">
            <w:pPr>
              <w:spacing w:after="0"/>
            </w:pPr>
          </w:p>
        </w:tc>
      </w:tr>
      <w:tr w:rsidR="00B712F8" w:rsidRPr="006F6581" w14:paraId="12C0057C" w14:textId="77777777" w:rsidTr="00807338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30053" w14:textId="77777777" w:rsidR="00B712F8" w:rsidRPr="006F6581" w:rsidRDefault="00B712F8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04977" w14:textId="36A5123A" w:rsidR="00B712F8" w:rsidRPr="006F6581" w:rsidRDefault="00B712F8" w:rsidP="00FB4B0E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 xml:space="preserve">Updated applicability for PC </w:t>
            </w:r>
            <w:r w:rsidR="00492263" w:rsidRPr="006F6581">
              <w:rPr>
                <w:rFonts w:eastAsiaTheme="minorEastAsia" w:cs="Arial" w:hint="eastAsia"/>
                <w:sz w:val="16"/>
                <w:szCs w:val="16"/>
              </w:rPr>
              <w:t>2</w:t>
            </w:r>
            <w:r w:rsidRPr="006F6581">
              <w:rPr>
                <w:rFonts w:eastAsiaTheme="minorEastAsia" w:cs="Arial" w:hint="eastAsia"/>
                <w:sz w:val="16"/>
                <w:szCs w:val="16"/>
              </w:rPr>
              <w:t xml:space="preserve"> </w:t>
            </w:r>
            <w:r w:rsidR="00807338" w:rsidRPr="006F6581">
              <w:rPr>
                <w:rFonts w:eastAsiaTheme="minorEastAsia" w:cs="Arial"/>
                <w:sz w:val="16"/>
                <w:szCs w:val="16"/>
              </w:rPr>
              <w:t>EN-DC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03767" w14:textId="2F2EC77D" w:rsidR="00807338" w:rsidRPr="006F6581" w:rsidRDefault="00807338" w:rsidP="00807338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TSG RAN#</w:t>
            </w:r>
            <w:ins w:id="9" w:author="Leif Mattisson" w:date="2023-02-17T16:45:00Z">
              <w:r w:rsidR="00841EB0">
                <w:rPr>
                  <w:rFonts w:cs="Arial"/>
                  <w:sz w:val="16"/>
                  <w:szCs w:val="16"/>
                </w:rPr>
                <w:t>102</w:t>
              </w:r>
            </w:ins>
            <w:del w:id="10" w:author="Leif Mattisson" w:date="2023-02-17T16:45:00Z">
              <w:r w:rsidRPr="006F6581" w:rsidDel="00841EB0">
                <w:rPr>
                  <w:rFonts w:cs="Arial"/>
                  <w:sz w:val="16"/>
                  <w:szCs w:val="16"/>
                </w:rPr>
                <w:delText>98-e</w:delText>
              </w:r>
            </w:del>
          </w:p>
          <w:p w14:paraId="4ED44611" w14:textId="00BB2991" w:rsidR="00B712F8" w:rsidRPr="006F6581" w:rsidRDefault="00807338" w:rsidP="00807338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(Dec-2</w:t>
            </w:r>
            <w:ins w:id="11" w:author="Leif Mattisson" w:date="2023-02-17T16:45:00Z">
              <w:r w:rsidR="00841EB0">
                <w:rPr>
                  <w:rFonts w:cs="Arial"/>
                  <w:sz w:val="16"/>
                  <w:szCs w:val="16"/>
                </w:rPr>
                <w:t>3</w:t>
              </w:r>
            </w:ins>
            <w:del w:id="12" w:author="Leif Mattisson" w:date="2023-02-17T16:45:00Z">
              <w:r w:rsidRPr="006F6581" w:rsidDel="00841EB0">
                <w:rPr>
                  <w:rFonts w:eastAsiaTheme="minorEastAsia" w:cs="Arial" w:hint="eastAsia"/>
                  <w:sz w:val="16"/>
                  <w:szCs w:val="16"/>
                </w:rPr>
                <w:delText>2</w:delText>
              </w:r>
            </w:del>
            <w:r w:rsidRPr="006F658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0EC24" w14:textId="77777777" w:rsidR="00B712F8" w:rsidRPr="006F6581" w:rsidRDefault="00B712F8" w:rsidP="00437DFD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6B9F28CE" w14:textId="77777777" w:rsidR="0076388B" w:rsidRPr="006F6581" w:rsidRDefault="0076388B" w:rsidP="00C4305E">
      <w:pPr>
        <w:rPr>
          <w:rFonts w:eastAsiaTheme="minorEastAsia"/>
        </w:rPr>
      </w:pPr>
    </w:p>
    <w:p w14:paraId="53ED60F8" w14:textId="77777777" w:rsidR="008A76FD" w:rsidRPr="006F6581" w:rsidRDefault="00174617" w:rsidP="00C4305E">
      <w:pPr>
        <w:pStyle w:val="Heading2"/>
        <w:spacing w:before="0"/>
      </w:pPr>
      <w:r w:rsidRPr="006F6581">
        <w:t>6</w:t>
      </w:r>
      <w:r w:rsidR="008A76FD" w:rsidRPr="006F6581">
        <w:tab/>
        <w:t xml:space="preserve">Work item </w:t>
      </w:r>
      <w:r w:rsidRPr="006F6581">
        <w:t>R</w:t>
      </w:r>
      <w:r w:rsidR="008A76FD" w:rsidRPr="006F6581">
        <w:t>apporteur</w:t>
      </w:r>
      <w:r w:rsidR="005D44BE" w:rsidRPr="006F6581">
        <w:t>(</w:t>
      </w:r>
      <w:r w:rsidR="008A76FD" w:rsidRPr="006F6581">
        <w:t>s</w:t>
      </w:r>
      <w:r w:rsidR="005D44BE" w:rsidRPr="006F6581">
        <w:t>)</w:t>
      </w:r>
    </w:p>
    <w:p w14:paraId="11BE271E" w14:textId="77777777" w:rsidR="00841EB0" w:rsidRDefault="00841EB0" w:rsidP="00841EB0">
      <w:pPr>
        <w:rPr>
          <w:ins w:id="13" w:author="Leif Mattisson" w:date="2023-02-17T16:44:00Z"/>
          <w:rFonts w:ascii="Arial" w:hAnsi="Arial" w:cs="Arial"/>
        </w:rPr>
      </w:pPr>
      <w:ins w:id="14" w:author="Leif Mattisson" w:date="2023-02-17T16:43:00Z">
        <w:r>
          <w:rPr>
            <w:rFonts w:ascii="Arial" w:hAnsi="Arial" w:cs="Arial"/>
            <w:lang w:val="sv-SE"/>
          </w:rPr>
          <w:t>K</w:t>
        </w:r>
        <w:r w:rsidRPr="00841EB0">
          <w:rPr>
            <w:rFonts w:ascii="Arial" w:hAnsi="Arial" w:cs="Arial"/>
            <w:lang w:val="sv-SE"/>
          </w:rPr>
          <w:t>olodziej</w:t>
        </w:r>
      </w:ins>
      <w:ins w:id="15" w:author="Leif Mattisson" w:date="2023-02-17T16:44:00Z">
        <w:r>
          <w:rPr>
            <w:rFonts w:ascii="Arial" w:hAnsi="Arial" w:cs="Arial"/>
            <w:lang w:val="sv-SE"/>
          </w:rPr>
          <w:t>,</w:t>
        </w:r>
      </w:ins>
      <w:ins w:id="16" w:author="Leif Mattisson" w:date="2023-02-17T16:43:00Z">
        <w:r w:rsidRPr="00841EB0">
          <w:rPr>
            <w:rFonts w:ascii="Arial" w:hAnsi="Arial" w:cs="Arial"/>
            <w:lang w:val="sv-SE"/>
          </w:rPr>
          <w:t xml:space="preserve"> </w:t>
        </w:r>
      </w:ins>
      <w:ins w:id="17" w:author="Leif Mattisson" w:date="2023-02-17T16:44:00Z">
        <w:r w:rsidRPr="00841EB0">
          <w:rPr>
            <w:rFonts w:ascii="Arial" w:hAnsi="Arial" w:cs="Arial"/>
            <w:lang w:val="sv-SE"/>
          </w:rPr>
          <w:t>Jakub</w:t>
        </w:r>
        <w:r w:rsidRPr="00841EB0">
          <w:rPr>
            <w:rFonts w:ascii="Arial" w:hAnsi="Arial" w:cs="Arial"/>
          </w:rPr>
          <w:t xml:space="preserve"> </w:t>
        </w:r>
      </w:ins>
    </w:p>
    <w:p w14:paraId="1FE1B303" w14:textId="73886846" w:rsidR="00841EB0" w:rsidRPr="00841EB0" w:rsidRDefault="00841EB0" w:rsidP="00841EB0">
      <w:pPr>
        <w:rPr>
          <w:ins w:id="18" w:author="Leif Mattisson" w:date="2023-02-17T16:43:00Z"/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fldChar w:fldCharType="begin"/>
      </w:r>
      <w:r>
        <w:rPr>
          <w:rFonts w:ascii="Arial" w:hAnsi="Arial" w:cs="Arial"/>
          <w:lang w:val="sv-SE"/>
        </w:rPr>
        <w:instrText xml:space="preserve"> HYPERLINK "mailto:</w:instrText>
      </w:r>
      <w:r w:rsidRPr="00841EB0">
        <w:rPr>
          <w:rFonts w:ascii="Arial" w:hAnsi="Arial" w:cs="Arial"/>
          <w:lang w:val="sv-SE"/>
        </w:rPr>
        <w:instrText>jakub.kolodziej@ericsson.com</w:instrText>
      </w:r>
      <w:r>
        <w:rPr>
          <w:rFonts w:ascii="Arial" w:hAnsi="Arial" w:cs="Arial"/>
          <w:lang w:val="sv-SE"/>
        </w:rPr>
        <w:instrText xml:space="preserve">" </w:instrText>
      </w:r>
      <w:r>
        <w:rPr>
          <w:rFonts w:ascii="Arial" w:hAnsi="Arial" w:cs="Arial"/>
          <w:lang w:val="sv-SE"/>
        </w:rPr>
        <w:fldChar w:fldCharType="separate"/>
      </w:r>
      <w:ins w:id="19" w:author="Leif Mattisson" w:date="2023-02-17T16:43:00Z">
        <w:r w:rsidRPr="00841EB0">
          <w:rPr>
            <w:rStyle w:val="Hyperlink"/>
            <w:rFonts w:ascii="Arial" w:hAnsi="Arial" w:cs="Arial"/>
            <w:lang w:val="sv-SE"/>
          </w:rPr>
          <w:t>jakub.kolodziej@ericsson.com</w:t>
        </w:r>
      </w:ins>
      <w:ins w:id="20" w:author="Leif Mattisson" w:date="2023-02-17T16:44:00Z">
        <w:r>
          <w:rPr>
            <w:rFonts w:ascii="Arial" w:hAnsi="Arial" w:cs="Arial"/>
            <w:lang w:val="sv-SE"/>
          </w:rPr>
          <w:fldChar w:fldCharType="end"/>
        </w:r>
        <w:r>
          <w:rPr>
            <w:rFonts w:ascii="Arial" w:hAnsi="Arial" w:cs="Arial"/>
            <w:lang w:val="sv-SE"/>
          </w:rPr>
          <w:t xml:space="preserve"> </w:t>
        </w:r>
      </w:ins>
    </w:p>
    <w:p w14:paraId="54ADE6EE" w14:textId="56E11E52" w:rsidR="00B712F8" w:rsidRPr="006F6581" w:rsidDel="00841EB0" w:rsidRDefault="007A7809" w:rsidP="00B712F8">
      <w:pPr>
        <w:rPr>
          <w:del w:id="21" w:author="Leif Mattisson" w:date="2023-02-17T16:44:00Z"/>
          <w:rFonts w:ascii="Arial" w:hAnsi="Arial" w:cs="Arial"/>
        </w:rPr>
      </w:pPr>
      <w:del w:id="22" w:author="Leif Mattisson" w:date="2023-02-17T16:44:00Z">
        <w:r w:rsidRPr="006F6581" w:rsidDel="00841EB0">
          <w:rPr>
            <w:rFonts w:ascii="Arial" w:hAnsi="Arial" w:cs="Arial"/>
          </w:rPr>
          <w:delText>Mattisson,</w:delText>
        </w:r>
        <w:r w:rsidR="00B712F8" w:rsidRPr="006F6581" w:rsidDel="00841EB0">
          <w:rPr>
            <w:rFonts w:ascii="Arial" w:hAnsi="Arial" w:cs="Arial"/>
          </w:rPr>
          <w:delText xml:space="preserve"> </w:delText>
        </w:r>
        <w:r w:rsidRPr="006F6581" w:rsidDel="00841EB0">
          <w:rPr>
            <w:rFonts w:ascii="Arial" w:hAnsi="Arial" w:cs="Arial"/>
          </w:rPr>
          <w:delText>Leif</w:delText>
        </w:r>
        <w:r w:rsidR="00B712F8" w:rsidRPr="006F6581" w:rsidDel="00841EB0">
          <w:rPr>
            <w:rFonts w:ascii="Arial" w:hAnsi="Arial" w:cs="Arial" w:hint="eastAsia"/>
          </w:rPr>
          <w:delText xml:space="preserve"> (</w:delText>
        </w:r>
        <w:r w:rsidRPr="006F6581" w:rsidDel="00841EB0">
          <w:rPr>
            <w:rFonts w:ascii="Arial" w:hAnsi="Arial" w:cs="Arial"/>
          </w:rPr>
          <w:delText>Ericsson</w:delText>
        </w:r>
        <w:r w:rsidR="00B712F8" w:rsidRPr="006F6581" w:rsidDel="00841EB0">
          <w:rPr>
            <w:rFonts w:ascii="Arial" w:hAnsi="Arial" w:cs="Arial" w:hint="eastAsia"/>
          </w:rPr>
          <w:delText>)</w:delText>
        </w:r>
        <w:r w:rsidR="00B712F8" w:rsidRPr="006F6581" w:rsidDel="00841EB0">
          <w:rPr>
            <w:rFonts w:ascii="Arial" w:hAnsi="Arial" w:cs="Arial"/>
          </w:rPr>
          <w:delText xml:space="preserve"> </w:delText>
        </w:r>
      </w:del>
    </w:p>
    <w:p w14:paraId="15BDBD95" w14:textId="62FB7A47" w:rsidR="007A7809" w:rsidRPr="006F6581" w:rsidRDefault="00E02484" w:rsidP="00B712F8">
      <w:pPr>
        <w:rPr>
          <w:rFonts w:ascii="Arial" w:hAnsi="Arial" w:cs="Arial"/>
        </w:rPr>
      </w:pPr>
      <w:del w:id="23" w:author="Leif Mattisson" w:date="2023-02-17T16:44:00Z">
        <w:r w:rsidDel="00841EB0">
          <w:fldChar w:fldCharType="begin"/>
        </w:r>
        <w:r w:rsidDel="00841EB0">
          <w:delInstrText xml:space="preserve"> HYPERLINK "mailto:leif.mattisson@ericsson.com" </w:delInstrText>
        </w:r>
        <w:r w:rsidDel="00841EB0">
          <w:fldChar w:fldCharType="separate"/>
        </w:r>
        <w:r w:rsidR="007A7809" w:rsidRPr="006F6581" w:rsidDel="00841EB0">
          <w:rPr>
            <w:rStyle w:val="Hyperlink"/>
            <w:rFonts w:ascii="Arial" w:hAnsi="Arial" w:cs="Arial"/>
          </w:rPr>
          <w:delText>leif.mattisson@ericsson.com</w:delText>
        </w:r>
        <w:r w:rsidDel="00841EB0">
          <w:rPr>
            <w:rStyle w:val="Hyperlink"/>
            <w:rFonts w:ascii="Arial" w:hAnsi="Arial" w:cs="Arial"/>
          </w:rPr>
          <w:fldChar w:fldCharType="end"/>
        </w:r>
      </w:del>
      <w:r w:rsidR="007A7809" w:rsidRPr="006F6581">
        <w:rPr>
          <w:rFonts w:ascii="Arial" w:hAnsi="Arial" w:cs="Arial"/>
        </w:rPr>
        <w:t xml:space="preserve"> </w:t>
      </w:r>
    </w:p>
    <w:p w14:paraId="28F58228" w14:textId="77777777" w:rsidR="008A76FD" w:rsidRPr="006F6581" w:rsidRDefault="00174617" w:rsidP="00C4305E">
      <w:pPr>
        <w:pStyle w:val="Heading2"/>
        <w:spacing w:before="0"/>
      </w:pPr>
      <w:r w:rsidRPr="006F6581">
        <w:t>7</w:t>
      </w:r>
      <w:r w:rsidR="009870A7" w:rsidRPr="006F6581">
        <w:tab/>
      </w:r>
      <w:r w:rsidR="008A76FD" w:rsidRPr="006F6581">
        <w:t>Work item leadership</w:t>
      </w:r>
    </w:p>
    <w:p w14:paraId="6D8EEF60" w14:textId="77777777" w:rsidR="00557B2E" w:rsidRPr="006F6581" w:rsidRDefault="002502D4" w:rsidP="002502D4">
      <w:pPr>
        <w:spacing w:after="0"/>
        <w:ind w:right="-96"/>
      </w:pPr>
      <w:r w:rsidRPr="006F6581">
        <w:rPr>
          <w:rFonts w:hint="eastAsia"/>
        </w:rPr>
        <w:t>R</w:t>
      </w:r>
      <w:r w:rsidRPr="006F6581">
        <w:t>AN5</w:t>
      </w:r>
    </w:p>
    <w:p w14:paraId="1F823495" w14:textId="77777777" w:rsidR="002502D4" w:rsidRPr="006F6581" w:rsidRDefault="002502D4" w:rsidP="002502D4">
      <w:pPr>
        <w:spacing w:after="0"/>
        <w:ind w:right="-96"/>
      </w:pPr>
    </w:p>
    <w:p w14:paraId="6127F199" w14:textId="77777777" w:rsidR="00174617" w:rsidRPr="006F6581" w:rsidRDefault="00174617" w:rsidP="00C4305E">
      <w:pPr>
        <w:pStyle w:val="Heading2"/>
        <w:spacing w:before="0"/>
      </w:pPr>
      <w:r w:rsidRPr="006F6581">
        <w:t>8</w:t>
      </w:r>
      <w:r w:rsidRPr="006F6581">
        <w:tab/>
        <w:t>Aspects that involve other WGs</w:t>
      </w:r>
      <w:r w:rsidR="00D86385" w:rsidRPr="006F6581">
        <w:t xml:space="preserve"> </w:t>
      </w:r>
    </w:p>
    <w:p w14:paraId="546C60A2" w14:textId="77777777" w:rsidR="002E55A4" w:rsidRPr="006F6581" w:rsidRDefault="002E55A4" w:rsidP="002E55A4">
      <w:r w:rsidRPr="006F6581">
        <w:t>None</w:t>
      </w:r>
    </w:p>
    <w:p w14:paraId="5CC40FD3" w14:textId="77777777" w:rsidR="008A76FD" w:rsidRPr="006F6581" w:rsidRDefault="00872B3B" w:rsidP="00BA3A53">
      <w:pPr>
        <w:pStyle w:val="Heading2"/>
        <w:spacing w:before="0"/>
      </w:pPr>
      <w:r w:rsidRPr="006F6581">
        <w:t>9</w:t>
      </w:r>
      <w:r w:rsidR="009870A7" w:rsidRPr="006F6581">
        <w:tab/>
      </w:r>
      <w:r w:rsidR="008A76FD" w:rsidRPr="006F6581">
        <w:t xml:space="preserve">Supporting </w:t>
      </w:r>
      <w:r w:rsidR="00C57C50" w:rsidRPr="006F6581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F6581" w14:paraId="5CDA52C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89FFDD9" w14:textId="77777777" w:rsidR="00557B2E" w:rsidRPr="006F6581" w:rsidRDefault="00557B2E" w:rsidP="001C5C86">
            <w:pPr>
              <w:pStyle w:val="TAH"/>
            </w:pPr>
            <w:r w:rsidRPr="006F6581">
              <w:t>Supporting IM name</w:t>
            </w:r>
          </w:p>
        </w:tc>
      </w:tr>
      <w:tr w:rsidR="00A8521E" w:rsidRPr="006F6581" w14:paraId="036C6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EE98E5" w14:textId="4DE1809E" w:rsidR="00A8521E" w:rsidRPr="006F6581" w:rsidRDefault="00A8521E" w:rsidP="001C5C86">
            <w:pPr>
              <w:pStyle w:val="TAL"/>
              <w:rPr>
                <w:rFonts w:eastAsiaTheme="minorEastAsia"/>
              </w:rPr>
            </w:pPr>
            <w:r w:rsidRPr="006F6581">
              <w:rPr>
                <w:rFonts w:eastAsiaTheme="minorEastAsia"/>
              </w:rPr>
              <w:t>AT&amp;T</w:t>
            </w:r>
          </w:p>
        </w:tc>
      </w:tr>
      <w:tr w:rsidR="002A03DF" w:rsidRPr="006F6581" w14:paraId="23B510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FEF2CA" w14:textId="5D15F4F9" w:rsidR="002A03DF" w:rsidRPr="006F6581" w:rsidRDefault="002A03DF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China Unicom</w:t>
            </w:r>
          </w:p>
        </w:tc>
      </w:tr>
      <w:tr w:rsidR="00557B2E" w:rsidRPr="006F6581" w14:paraId="7A2A06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A5D004" w14:textId="0A73A53B" w:rsidR="00557B2E" w:rsidRPr="006F6581" w:rsidRDefault="007A7809" w:rsidP="001C5C86">
            <w:pPr>
              <w:pStyle w:val="TAL"/>
              <w:rPr>
                <w:rFonts w:eastAsiaTheme="minorEastAsia"/>
              </w:rPr>
            </w:pPr>
            <w:r w:rsidRPr="006F6581">
              <w:rPr>
                <w:rFonts w:eastAsiaTheme="minorEastAsia"/>
              </w:rPr>
              <w:t>Ericsson</w:t>
            </w:r>
          </w:p>
        </w:tc>
      </w:tr>
      <w:tr w:rsidR="00286718" w:rsidRPr="006F6581" w14:paraId="01DB88BC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39515FF8" w14:textId="31761C11" w:rsidR="00286718" w:rsidRPr="006F6581" w:rsidRDefault="002D1D4D" w:rsidP="007E1663">
            <w:pPr>
              <w:pStyle w:val="TAL"/>
              <w:rPr>
                <w:rFonts w:eastAsiaTheme="minorEastAsia"/>
                <w:color w:val="000000"/>
              </w:rPr>
            </w:pPr>
            <w:r w:rsidRPr="006F6581">
              <w:rPr>
                <w:rFonts w:eastAsiaTheme="minorEastAsia"/>
                <w:color w:val="000000"/>
              </w:rPr>
              <w:t>Huawei</w:t>
            </w:r>
          </w:p>
        </w:tc>
      </w:tr>
      <w:tr w:rsidR="00286718" w:rsidRPr="006F6581" w14:paraId="0BBADEE8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5E194D64" w14:textId="7CB91059" w:rsidR="00286718" w:rsidRPr="006F6581" w:rsidRDefault="002D1D4D" w:rsidP="007E1663">
            <w:pPr>
              <w:pStyle w:val="TAL"/>
              <w:rPr>
                <w:color w:val="000000"/>
                <w:lang w:eastAsia="ko-KR"/>
              </w:rPr>
            </w:pPr>
            <w:r w:rsidRPr="006F6581">
              <w:rPr>
                <w:color w:val="000000"/>
                <w:lang w:eastAsia="ko-KR"/>
              </w:rPr>
              <w:t>HiSilicon</w:t>
            </w:r>
          </w:p>
        </w:tc>
      </w:tr>
      <w:tr w:rsidR="00286718" w:rsidRPr="006F6581" w14:paraId="57BE49F8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1B063224" w14:textId="3139CFA0" w:rsidR="00286718" w:rsidRPr="006F6581" w:rsidRDefault="00E01A3D" w:rsidP="007E1663">
            <w:pPr>
              <w:pStyle w:val="TAL"/>
              <w:rPr>
                <w:rFonts w:eastAsia="SimSun"/>
              </w:rPr>
            </w:pPr>
            <w:r w:rsidRPr="006F6581">
              <w:rPr>
                <w:rFonts w:eastAsia="SimSun"/>
              </w:rPr>
              <w:t>Orange</w:t>
            </w:r>
          </w:p>
        </w:tc>
      </w:tr>
      <w:tr w:rsidR="00C01548" w14:paraId="17AA8BFD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29AAC73F" w14:textId="194088D4" w:rsidR="00C01548" w:rsidRPr="006F6581" w:rsidRDefault="00C01548" w:rsidP="007E1663">
            <w:pPr>
              <w:pStyle w:val="TAL"/>
              <w:rPr>
                <w:rFonts w:eastAsia="SimSun"/>
              </w:rPr>
            </w:pPr>
            <w:r w:rsidRPr="00C01548">
              <w:rPr>
                <w:rFonts w:eastAsia="SimSun"/>
              </w:rPr>
              <w:t>T Mobile US</w:t>
            </w:r>
          </w:p>
        </w:tc>
      </w:tr>
      <w:tr w:rsidR="00286718" w14:paraId="4486978B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3A28A675" w14:textId="268AF127" w:rsidR="00286718" w:rsidRPr="00EC5C2A" w:rsidRDefault="00A8521E" w:rsidP="007E1663">
            <w:pPr>
              <w:pStyle w:val="TAL"/>
              <w:rPr>
                <w:rFonts w:eastAsia="SimSun"/>
              </w:rPr>
            </w:pPr>
            <w:r w:rsidRPr="006F6581">
              <w:rPr>
                <w:rFonts w:eastAsia="SimSun"/>
              </w:rPr>
              <w:t>Verizon</w:t>
            </w:r>
          </w:p>
        </w:tc>
      </w:tr>
      <w:tr w:rsidR="00E02484" w14:paraId="4FE09E5E" w14:textId="77777777" w:rsidTr="009F7A44">
        <w:trPr>
          <w:jc w:val="center"/>
          <w:ins w:id="24" w:author="Leif Mattisson" w:date="2023-02-17T16:47:00Z"/>
        </w:trPr>
        <w:tc>
          <w:tcPr>
            <w:tcW w:w="0" w:type="auto"/>
            <w:shd w:val="clear" w:color="auto" w:fill="auto"/>
          </w:tcPr>
          <w:p w14:paraId="7947BB12" w14:textId="64884F46" w:rsidR="00E02484" w:rsidRPr="006F6581" w:rsidRDefault="00E02484" w:rsidP="007E1663">
            <w:pPr>
              <w:pStyle w:val="TAL"/>
              <w:rPr>
                <w:ins w:id="25" w:author="Leif Mattisson" w:date="2023-02-17T16:47:00Z"/>
                <w:rFonts w:eastAsia="SimSun"/>
              </w:rPr>
            </w:pPr>
            <w:ins w:id="26" w:author="Leif Mattisson" w:date="2023-02-17T16:47:00Z">
              <w:r>
                <w:rPr>
                  <w:rFonts w:eastAsia="SimSun"/>
                </w:rPr>
                <w:t>Qualcomm</w:t>
              </w:r>
            </w:ins>
          </w:p>
        </w:tc>
      </w:tr>
    </w:tbl>
    <w:p w14:paraId="4D64E5D1" w14:textId="77777777" w:rsidR="00067741" w:rsidRDefault="00067741" w:rsidP="00067741"/>
    <w:p w14:paraId="32D15293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33B30" w14:textId="77777777" w:rsidR="00ED665A" w:rsidRDefault="00ED665A">
      <w:r>
        <w:separator/>
      </w:r>
    </w:p>
  </w:endnote>
  <w:endnote w:type="continuationSeparator" w:id="0">
    <w:p w14:paraId="066967F2" w14:textId="77777777" w:rsidR="00ED665A" w:rsidRDefault="00ED6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9AE77" w14:textId="77777777" w:rsidR="00ED665A" w:rsidRDefault="00ED665A">
      <w:r>
        <w:separator/>
      </w:r>
    </w:p>
  </w:footnote>
  <w:footnote w:type="continuationSeparator" w:id="0">
    <w:p w14:paraId="49BE8FDA" w14:textId="77777777" w:rsidR="00ED665A" w:rsidRDefault="00ED66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CE38D8"/>
    <w:multiLevelType w:val="hybridMultilevel"/>
    <w:tmpl w:val="E7B833DA"/>
    <w:lvl w:ilvl="0" w:tplc="BF6AE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24826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F8AA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B04A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BA7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AC30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58B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5A66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0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F2C20"/>
    <w:multiLevelType w:val="hybridMultilevel"/>
    <w:tmpl w:val="FD72815A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82959"/>
    <w:multiLevelType w:val="hybridMultilevel"/>
    <w:tmpl w:val="EC74B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11B2D"/>
    <w:multiLevelType w:val="hybridMultilevel"/>
    <w:tmpl w:val="7FC418E6"/>
    <w:lvl w:ilvl="0" w:tplc="FFFFFFFF">
      <w:start w:val="1"/>
      <w:numFmt w:val="bullet"/>
      <w:lvlText w:val=""/>
      <w:lvlJc w:val="left"/>
      <w:pPr>
        <w:ind w:left="15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88967D2E">
      <w:start w:val="1"/>
      <w:numFmt w:val="bullet"/>
      <w:lvlText w:val="·"/>
      <w:lvlJc w:val="left"/>
      <w:pPr>
        <w:ind w:left="2340" w:hanging="420"/>
      </w:pPr>
      <w:rPr>
        <w:rFonts w:ascii="SimSun" w:eastAsia="SimSun" w:hAnsi="SimSun" w:hint="eastAsia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B7F5E8B"/>
    <w:multiLevelType w:val="hybridMultilevel"/>
    <w:tmpl w:val="7D1E640A"/>
    <w:lvl w:ilvl="0" w:tplc="2F0AE19A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7294150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11565342">
    <w:abstractNumId w:val="11"/>
  </w:num>
  <w:num w:numId="3" w16cid:durableId="865673340">
    <w:abstractNumId w:val="9"/>
  </w:num>
  <w:num w:numId="4" w16cid:durableId="1525441222">
    <w:abstractNumId w:val="8"/>
  </w:num>
  <w:num w:numId="5" w16cid:durableId="1041398065">
    <w:abstractNumId w:val="13"/>
  </w:num>
  <w:num w:numId="6" w16cid:durableId="1430807212">
    <w:abstractNumId w:val="12"/>
  </w:num>
  <w:num w:numId="7" w16cid:durableId="574318904">
    <w:abstractNumId w:val="5"/>
  </w:num>
  <w:num w:numId="8" w16cid:durableId="912617027">
    <w:abstractNumId w:val="2"/>
  </w:num>
  <w:num w:numId="9" w16cid:durableId="312637706">
    <w:abstractNumId w:val="4"/>
  </w:num>
  <w:num w:numId="10" w16cid:durableId="297881678">
    <w:abstractNumId w:val="6"/>
  </w:num>
  <w:num w:numId="11" w16cid:durableId="726145313">
    <w:abstractNumId w:val="1"/>
  </w:num>
  <w:num w:numId="12" w16cid:durableId="1880624468">
    <w:abstractNumId w:val="10"/>
  </w:num>
  <w:num w:numId="13" w16cid:durableId="1871526881">
    <w:abstractNumId w:val="3"/>
  </w:num>
  <w:num w:numId="14" w16cid:durableId="214377138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f Mattisson">
    <w15:presenceInfo w15:providerId="AD" w15:userId="S::leif.mattisson@ericsson.com::303fd0aa-85a0-4c52-8854-8f1771fd48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3125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5FE3"/>
    <w:rsid w:val="000C7351"/>
    <w:rsid w:val="000D122A"/>
    <w:rsid w:val="000E55AD"/>
    <w:rsid w:val="000E630D"/>
    <w:rsid w:val="000F4462"/>
    <w:rsid w:val="001001BD"/>
    <w:rsid w:val="00102222"/>
    <w:rsid w:val="00110054"/>
    <w:rsid w:val="00120541"/>
    <w:rsid w:val="001211F3"/>
    <w:rsid w:val="0012187C"/>
    <w:rsid w:val="00127B5D"/>
    <w:rsid w:val="001416D3"/>
    <w:rsid w:val="00160FD7"/>
    <w:rsid w:val="00166866"/>
    <w:rsid w:val="00166A1B"/>
    <w:rsid w:val="001717F6"/>
    <w:rsid w:val="00171925"/>
    <w:rsid w:val="00173998"/>
    <w:rsid w:val="00174617"/>
    <w:rsid w:val="001759A7"/>
    <w:rsid w:val="001808F9"/>
    <w:rsid w:val="001A4192"/>
    <w:rsid w:val="001C077C"/>
    <w:rsid w:val="001C2C3C"/>
    <w:rsid w:val="001C3BC4"/>
    <w:rsid w:val="001C5C86"/>
    <w:rsid w:val="001C718D"/>
    <w:rsid w:val="001E14C4"/>
    <w:rsid w:val="001F3FF4"/>
    <w:rsid w:val="001F7EB4"/>
    <w:rsid w:val="002000C2"/>
    <w:rsid w:val="00205F25"/>
    <w:rsid w:val="0021457C"/>
    <w:rsid w:val="00214641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B2B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A03DF"/>
    <w:rsid w:val="002C1C50"/>
    <w:rsid w:val="002D1D4D"/>
    <w:rsid w:val="002E55A4"/>
    <w:rsid w:val="002E5FB8"/>
    <w:rsid w:val="002E6A7D"/>
    <w:rsid w:val="002E7A9E"/>
    <w:rsid w:val="002F3C41"/>
    <w:rsid w:val="002F6C5C"/>
    <w:rsid w:val="0030045C"/>
    <w:rsid w:val="003046AF"/>
    <w:rsid w:val="003205AD"/>
    <w:rsid w:val="0033027D"/>
    <w:rsid w:val="00330A42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240E"/>
    <w:rsid w:val="00411698"/>
    <w:rsid w:val="00414164"/>
    <w:rsid w:val="0041789B"/>
    <w:rsid w:val="00421BF0"/>
    <w:rsid w:val="004223B5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74B4B"/>
    <w:rsid w:val="004816CC"/>
    <w:rsid w:val="0048267C"/>
    <w:rsid w:val="004876B9"/>
    <w:rsid w:val="00491E61"/>
    <w:rsid w:val="00492263"/>
    <w:rsid w:val="004929E4"/>
    <w:rsid w:val="00493A79"/>
    <w:rsid w:val="00495840"/>
    <w:rsid w:val="004A40BE"/>
    <w:rsid w:val="004A6A60"/>
    <w:rsid w:val="004A7DB5"/>
    <w:rsid w:val="004C0726"/>
    <w:rsid w:val="004C3006"/>
    <w:rsid w:val="004C634D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23613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41D3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B7188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57620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6F6581"/>
    <w:rsid w:val="0070606C"/>
    <w:rsid w:val="00706A1A"/>
    <w:rsid w:val="00707673"/>
    <w:rsid w:val="007162BE"/>
    <w:rsid w:val="00720B0E"/>
    <w:rsid w:val="00722267"/>
    <w:rsid w:val="00724A81"/>
    <w:rsid w:val="00742AC2"/>
    <w:rsid w:val="00746F46"/>
    <w:rsid w:val="0075252A"/>
    <w:rsid w:val="0076388B"/>
    <w:rsid w:val="00764B84"/>
    <w:rsid w:val="00765028"/>
    <w:rsid w:val="00775215"/>
    <w:rsid w:val="0078034D"/>
    <w:rsid w:val="0078108D"/>
    <w:rsid w:val="007827C3"/>
    <w:rsid w:val="007869CF"/>
    <w:rsid w:val="00790BCC"/>
    <w:rsid w:val="00795CEE"/>
    <w:rsid w:val="00796F94"/>
    <w:rsid w:val="007974F5"/>
    <w:rsid w:val="00797B34"/>
    <w:rsid w:val="007A5AA5"/>
    <w:rsid w:val="007A6136"/>
    <w:rsid w:val="007A7809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07338"/>
    <w:rsid w:val="00813C1F"/>
    <w:rsid w:val="00823C9A"/>
    <w:rsid w:val="008260B0"/>
    <w:rsid w:val="00834A60"/>
    <w:rsid w:val="00835B24"/>
    <w:rsid w:val="00841EB0"/>
    <w:rsid w:val="00863E89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E6C21"/>
    <w:rsid w:val="009F1508"/>
    <w:rsid w:val="009F7959"/>
    <w:rsid w:val="00A01CFF"/>
    <w:rsid w:val="00A04501"/>
    <w:rsid w:val="00A06D15"/>
    <w:rsid w:val="00A10539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6656B"/>
    <w:rsid w:val="00A70E1E"/>
    <w:rsid w:val="00A73257"/>
    <w:rsid w:val="00A8521E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0ED1"/>
    <w:rsid w:val="00AE25BF"/>
    <w:rsid w:val="00AF0C13"/>
    <w:rsid w:val="00AF0EBD"/>
    <w:rsid w:val="00B01ACB"/>
    <w:rsid w:val="00B03059"/>
    <w:rsid w:val="00B03AF5"/>
    <w:rsid w:val="00B03C01"/>
    <w:rsid w:val="00B078D6"/>
    <w:rsid w:val="00B11407"/>
    <w:rsid w:val="00B1248D"/>
    <w:rsid w:val="00B14709"/>
    <w:rsid w:val="00B2743D"/>
    <w:rsid w:val="00B277CF"/>
    <w:rsid w:val="00B3015C"/>
    <w:rsid w:val="00B32202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5EBF"/>
    <w:rsid w:val="00BC642A"/>
    <w:rsid w:val="00BD166A"/>
    <w:rsid w:val="00BE21C4"/>
    <w:rsid w:val="00BF7C9D"/>
    <w:rsid w:val="00C01548"/>
    <w:rsid w:val="00C01E8C"/>
    <w:rsid w:val="00C02DF6"/>
    <w:rsid w:val="00C03E01"/>
    <w:rsid w:val="00C1146C"/>
    <w:rsid w:val="00C11BD9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62F6"/>
    <w:rsid w:val="00C715CA"/>
    <w:rsid w:val="00C7495D"/>
    <w:rsid w:val="00C77CE9"/>
    <w:rsid w:val="00C87955"/>
    <w:rsid w:val="00CA0968"/>
    <w:rsid w:val="00CA168E"/>
    <w:rsid w:val="00CB0647"/>
    <w:rsid w:val="00CB2A21"/>
    <w:rsid w:val="00CB4236"/>
    <w:rsid w:val="00CC3036"/>
    <w:rsid w:val="00CC72A4"/>
    <w:rsid w:val="00CD3153"/>
    <w:rsid w:val="00CE3D4B"/>
    <w:rsid w:val="00CF5951"/>
    <w:rsid w:val="00CF6810"/>
    <w:rsid w:val="00D038DD"/>
    <w:rsid w:val="00D06117"/>
    <w:rsid w:val="00D220FB"/>
    <w:rsid w:val="00D24760"/>
    <w:rsid w:val="00D25EA1"/>
    <w:rsid w:val="00D2724C"/>
    <w:rsid w:val="00D31CC8"/>
    <w:rsid w:val="00D32678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1A3D"/>
    <w:rsid w:val="00E0213F"/>
    <w:rsid w:val="00E02484"/>
    <w:rsid w:val="00E033E0"/>
    <w:rsid w:val="00E10269"/>
    <w:rsid w:val="00E1026B"/>
    <w:rsid w:val="00E13687"/>
    <w:rsid w:val="00E13CB2"/>
    <w:rsid w:val="00E20C37"/>
    <w:rsid w:val="00E40DDC"/>
    <w:rsid w:val="00E52C57"/>
    <w:rsid w:val="00E57E7D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C3039"/>
    <w:rsid w:val="00EC5235"/>
    <w:rsid w:val="00ED6351"/>
    <w:rsid w:val="00ED665A"/>
    <w:rsid w:val="00ED6B03"/>
    <w:rsid w:val="00ED7A5B"/>
    <w:rsid w:val="00EE3380"/>
    <w:rsid w:val="00EF076A"/>
    <w:rsid w:val="00EF133B"/>
    <w:rsid w:val="00EF6C75"/>
    <w:rsid w:val="00F00685"/>
    <w:rsid w:val="00F07C92"/>
    <w:rsid w:val="00F138AB"/>
    <w:rsid w:val="00F14B43"/>
    <w:rsid w:val="00F203C7"/>
    <w:rsid w:val="00F215E2"/>
    <w:rsid w:val="00F21E3F"/>
    <w:rsid w:val="00F279CB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B127E"/>
    <w:rsid w:val="00FB4B0E"/>
    <w:rsid w:val="00FC0804"/>
    <w:rsid w:val="00FC2E89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,"/>
  <w14:docId w14:val="0E66549C"/>
  <w15:docId w15:val="{492925E7-DE2F-4E5F-8E67-3ED665DC6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78F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qFormat/>
    <w:rsid w:val="006E78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rsid w:val="006E78F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E78F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78F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78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78F2"/>
    <w:pPr>
      <w:outlineLvl w:val="5"/>
    </w:pPr>
  </w:style>
  <w:style w:type="paragraph" w:styleId="Heading7">
    <w:name w:val="heading 7"/>
    <w:basedOn w:val="H6"/>
    <w:next w:val="Normal"/>
    <w:qFormat/>
    <w:rsid w:val="006E78F2"/>
    <w:pPr>
      <w:outlineLvl w:val="6"/>
    </w:pPr>
  </w:style>
  <w:style w:type="paragraph" w:styleId="Heading8">
    <w:name w:val="heading 8"/>
    <w:basedOn w:val="Heading1"/>
    <w:next w:val="Normal"/>
    <w:qFormat/>
    <w:rsid w:val="006E78F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78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qFormat/>
    <w:rsid w:val="006E78F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3D11D2"/>
    <w:pPr>
      <w:widowControl w:val="0"/>
    </w:pPr>
    <w:rPr>
      <w:i/>
      <w:lang w:val="en-US"/>
    </w:rPr>
  </w:style>
  <w:style w:type="paragraph" w:styleId="Header">
    <w:name w:val="header"/>
    <w:rsid w:val="006E78F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customStyle="1" w:styleId="Heading">
    <w:name w:val="Heading"/>
    <w:basedOn w:val="Normal"/>
    <w:rsid w:val="003D11D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3D11D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E78F2"/>
    <w:rPr>
      <w:b/>
    </w:rPr>
  </w:style>
  <w:style w:type="paragraph" w:customStyle="1" w:styleId="HE">
    <w:name w:val="HE"/>
    <w:basedOn w:val="Normal"/>
    <w:rsid w:val="003D11D2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E78F2"/>
    <w:pPr>
      <w:spacing w:before="180"/>
      <w:ind w:left="2693" w:hanging="2693"/>
    </w:pPr>
    <w:rPr>
      <w:b/>
    </w:rPr>
  </w:style>
  <w:style w:type="paragraph" w:styleId="TOC1">
    <w:name w:val="toc 1"/>
    <w:semiHidden/>
    <w:rsid w:val="006E78F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6E78F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6E78F2"/>
    <w:pPr>
      <w:ind w:left="1701" w:hanging="1701"/>
    </w:pPr>
  </w:style>
  <w:style w:type="paragraph" w:styleId="TOC4">
    <w:name w:val="toc 4"/>
    <w:basedOn w:val="TOC3"/>
    <w:semiHidden/>
    <w:rsid w:val="006E78F2"/>
    <w:pPr>
      <w:ind w:left="1418" w:hanging="1418"/>
    </w:pPr>
  </w:style>
  <w:style w:type="paragraph" w:styleId="TOC3">
    <w:name w:val="toc 3"/>
    <w:basedOn w:val="TOC2"/>
    <w:semiHidden/>
    <w:rsid w:val="006E78F2"/>
    <w:pPr>
      <w:ind w:left="1134" w:hanging="1134"/>
    </w:pPr>
  </w:style>
  <w:style w:type="paragraph" w:styleId="TOC2">
    <w:name w:val="toc 2"/>
    <w:basedOn w:val="TOC1"/>
    <w:semiHidden/>
    <w:rsid w:val="006E78F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78F2"/>
    <w:pPr>
      <w:ind w:left="284"/>
    </w:pPr>
  </w:style>
  <w:style w:type="paragraph" w:styleId="Index1">
    <w:name w:val="index 1"/>
    <w:basedOn w:val="Normal"/>
    <w:semiHidden/>
    <w:rsid w:val="006E78F2"/>
    <w:pPr>
      <w:keepLines/>
      <w:spacing w:after="0"/>
    </w:pPr>
  </w:style>
  <w:style w:type="paragraph" w:customStyle="1" w:styleId="ZH">
    <w:name w:val="ZH"/>
    <w:rsid w:val="006E78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6E78F2"/>
    <w:pPr>
      <w:outlineLvl w:val="9"/>
    </w:pPr>
  </w:style>
  <w:style w:type="paragraph" w:styleId="ListNumber2">
    <w:name w:val="List Number 2"/>
    <w:basedOn w:val="ListNumber"/>
    <w:rsid w:val="006E78F2"/>
    <w:pPr>
      <w:ind w:left="851"/>
    </w:pPr>
  </w:style>
  <w:style w:type="character" w:styleId="FootnoteReference">
    <w:name w:val="footnote reference"/>
    <w:semiHidden/>
    <w:rsid w:val="006E78F2"/>
    <w:rPr>
      <w:b/>
      <w:position w:val="6"/>
      <w:sz w:val="16"/>
    </w:rPr>
  </w:style>
  <w:style w:type="paragraph" w:styleId="FootnoteText">
    <w:name w:val="footnote text"/>
    <w:basedOn w:val="Normal"/>
    <w:semiHidden/>
    <w:rsid w:val="006E78F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E78F2"/>
    <w:pPr>
      <w:jc w:val="center"/>
    </w:pPr>
  </w:style>
  <w:style w:type="paragraph" w:customStyle="1" w:styleId="TF">
    <w:name w:val="TF"/>
    <w:basedOn w:val="TH"/>
    <w:rsid w:val="006E78F2"/>
    <w:pPr>
      <w:keepNext w:val="0"/>
      <w:spacing w:before="0" w:after="240"/>
    </w:pPr>
  </w:style>
  <w:style w:type="paragraph" w:customStyle="1" w:styleId="NO">
    <w:name w:val="NO"/>
    <w:basedOn w:val="Normal"/>
    <w:rsid w:val="006E78F2"/>
    <w:pPr>
      <w:keepLines/>
      <w:ind w:left="1135" w:hanging="851"/>
    </w:pPr>
  </w:style>
  <w:style w:type="paragraph" w:styleId="TOC9">
    <w:name w:val="toc 9"/>
    <w:basedOn w:val="TOC8"/>
    <w:semiHidden/>
    <w:rsid w:val="006E78F2"/>
    <w:pPr>
      <w:ind w:left="1418" w:hanging="1418"/>
    </w:pPr>
  </w:style>
  <w:style w:type="paragraph" w:customStyle="1" w:styleId="EX">
    <w:name w:val="EX"/>
    <w:basedOn w:val="Normal"/>
    <w:rsid w:val="006E78F2"/>
    <w:pPr>
      <w:keepLines/>
      <w:ind w:left="1702" w:hanging="1418"/>
    </w:pPr>
  </w:style>
  <w:style w:type="paragraph" w:customStyle="1" w:styleId="FP">
    <w:name w:val="FP"/>
    <w:basedOn w:val="Normal"/>
    <w:rsid w:val="006E78F2"/>
    <w:pPr>
      <w:spacing w:after="0"/>
    </w:pPr>
  </w:style>
  <w:style w:type="paragraph" w:customStyle="1" w:styleId="LD">
    <w:name w:val="LD"/>
    <w:rsid w:val="006E78F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6E78F2"/>
    <w:pPr>
      <w:spacing w:after="0"/>
    </w:pPr>
  </w:style>
  <w:style w:type="paragraph" w:customStyle="1" w:styleId="EW">
    <w:name w:val="EW"/>
    <w:basedOn w:val="EX"/>
    <w:rsid w:val="006E78F2"/>
    <w:pPr>
      <w:spacing w:after="0"/>
    </w:pPr>
  </w:style>
  <w:style w:type="paragraph" w:styleId="TOC6">
    <w:name w:val="toc 6"/>
    <w:basedOn w:val="TOC5"/>
    <w:next w:val="Normal"/>
    <w:semiHidden/>
    <w:rsid w:val="006E78F2"/>
    <w:pPr>
      <w:ind w:left="1985" w:hanging="1985"/>
    </w:pPr>
  </w:style>
  <w:style w:type="paragraph" w:styleId="TOC7">
    <w:name w:val="toc 7"/>
    <w:basedOn w:val="TOC6"/>
    <w:next w:val="Normal"/>
    <w:semiHidden/>
    <w:rsid w:val="006E78F2"/>
    <w:pPr>
      <w:ind w:left="2268" w:hanging="2268"/>
    </w:pPr>
  </w:style>
  <w:style w:type="paragraph" w:styleId="ListBullet2">
    <w:name w:val="List Bullet 2"/>
    <w:basedOn w:val="ListBullet"/>
    <w:rsid w:val="006E78F2"/>
    <w:pPr>
      <w:ind w:left="851"/>
    </w:pPr>
  </w:style>
  <w:style w:type="paragraph" w:styleId="ListBullet3">
    <w:name w:val="List Bullet 3"/>
    <w:basedOn w:val="ListBullet2"/>
    <w:rsid w:val="006E78F2"/>
    <w:pPr>
      <w:ind w:left="1135"/>
    </w:pPr>
  </w:style>
  <w:style w:type="paragraph" w:styleId="ListNumber">
    <w:name w:val="List Number"/>
    <w:basedOn w:val="List"/>
    <w:rsid w:val="006E78F2"/>
  </w:style>
  <w:style w:type="paragraph" w:customStyle="1" w:styleId="EQ">
    <w:name w:val="EQ"/>
    <w:basedOn w:val="Normal"/>
    <w:next w:val="Normal"/>
    <w:link w:val="EQChar"/>
    <w:qFormat/>
    <w:rsid w:val="006E78F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E78F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78F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78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6E78F2"/>
    <w:pPr>
      <w:jc w:val="right"/>
    </w:pPr>
  </w:style>
  <w:style w:type="paragraph" w:customStyle="1" w:styleId="H6">
    <w:name w:val="H6"/>
    <w:basedOn w:val="Heading5"/>
    <w:next w:val="Normal"/>
    <w:rsid w:val="006E78F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78F2"/>
    <w:pPr>
      <w:ind w:left="851" w:hanging="851"/>
    </w:pPr>
  </w:style>
  <w:style w:type="paragraph" w:customStyle="1" w:styleId="ZA">
    <w:name w:val="ZA"/>
    <w:rsid w:val="006E78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6E78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6E78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6E78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6E78F2"/>
    <w:pPr>
      <w:framePr w:wrap="notBeside" w:y="16161"/>
    </w:pPr>
  </w:style>
  <w:style w:type="character" w:customStyle="1" w:styleId="ZGSM">
    <w:name w:val="ZGSM"/>
    <w:rsid w:val="006E78F2"/>
  </w:style>
  <w:style w:type="paragraph" w:styleId="List2">
    <w:name w:val="List 2"/>
    <w:basedOn w:val="List"/>
    <w:rsid w:val="006E78F2"/>
    <w:pPr>
      <w:ind w:left="851"/>
    </w:pPr>
  </w:style>
  <w:style w:type="paragraph" w:customStyle="1" w:styleId="ZG">
    <w:name w:val="ZG"/>
    <w:rsid w:val="006E78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rsid w:val="006E78F2"/>
    <w:pPr>
      <w:ind w:left="1135"/>
    </w:pPr>
  </w:style>
  <w:style w:type="paragraph" w:styleId="List4">
    <w:name w:val="List 4"/>
    <w:basedOn w:val="List3"/>
    <w:rsid w:val="006E78F2"/>
    <w:pPr>
      <w:ind w:left="1418"/>
    </w:pPr>
  </w:style>
  <w:style w:type="paragraph" w:styleId="List5">
    <w:name w:val="List 5"/>
    <w:basedOn w:val="List4"/>
    <w:rsid w:val="006E78F2"/>
    <w:pPr>
      <w:ind w:left="1702"/>
    </w:pPr>
  </w:style>
  <w:style w:type="paragraph" w:customStyle="1" w:styleId="EditorsNote">
    <w:name w:val="Editor's Note"/>
    <w:basedOn w:val="NO"/>
    <w:rsid w:val="006E78F2"/>
    <w:rPr>
      <w:color w:val="FF0000"/>
    </w:rPr>
  </w:style>
  <w:style w:type="paragraph" w:styleId="List">
    <w:name w:val="List"/>
    <w:basedOn w:val="Normal"/>
    <w:rsid w:val="006E78F2"/>
    <w:pPr>
      <w:ind w:left="568" w:hanging="284"/>
    </w:pPr>
  </w:style>
  <w:style w:type="paragraph" w:styleId="ListBullet">
    <w:name w:val="List Bullet"/>
    <w:basedOn w:val="List"/>
    <w:rsid w:val="006E78F2"/>
  </w:style>
  <w:style w:type="paragraph" w:styleId="ListBullet4">
    <w:name w:val="List Bullet 4"/>
    <w:basedOn w:val="ListBullet3"/>
    <w:rsid w:val="006E78F2"/>
    <w:pPr>
      <w:ind w:left="1418"/>
    </w:pPr>
  </w:style>
  <w:style w:type="paragraph" w:styleId="ListBullet5">
    <w:name w:val="List Bullet 5"/>
    <w:basedOn w:val="ListBullet4"/>
    <w:rsid w:val="006E78F2"/>
    <w:pPr>
      <w:ind w:left="1702"/>
    </w:pPr>
  </w:style>
  <w:style w:type="paragraph" w:customStyle="1" w:styleId="B1">
    <w:name w:val="B1"/>
    <w:basedOn w:val="List"/>
    <w:rsid w:val="006E78F2"/>
  </w:style>
  <w:style w:type="paragraph" w:customStyle="1" w:styleId="B2">
    <w:name w:val="B2"/>
    <w:basedOn w:val="List2"/>
    <w:rsid w:val="006E78F2"/>
  </w:style>
  <w:style w:type="paragraph" w:customStyle="1" w:styleId="B3">
    <w:name w:val="B3"/>
    <w:basedOn w:val="List3"/>
    <w:rsid w:val="006E78F2"/>
  </w:style>
  <w:style w:type="paragraph" w:customStyle="1" w:styleId="B4">
    <w:name w:val="B4"/>
    <w:basedOn w:val="List4"/>
    <w:rsid w:val="006E78F2"/>
  </w:style>
  <w:style w:type="paragraph" w:customStyle="1" w:styleId="B5">
    <w:name w:val="B5"/>
    <w:basedOn w:val="List5"/>
    <w:rsid w:val="006E78F2"/>
  </w:style>
  <w:style w:type="paragraph" w:styleId="Footer">
    <w:name w:val="footer"/>
    <w:basedOn w:val="Header"/>
    <w:rsid w:val="006E78F2"/>
    <w:pPr>
      <w:jc w:val="center"/>
    </w:pPr>
    <w:rPr>
      <w:i/>
    </w:rPr>
  </w:style>
  <w:style w:type="paragraph" w:customStyle="1" w:styleId="ZTD">
    <w:name w:val="ZTD"/>
    <w:basedOn w:val="ZB"/>
    <w:rsid w:val="006E78F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671D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0">
    <w:name w:val="TAL (文字)"/>
    <w:link w:val="TAL"/>
    <w:locked/>
    <w:rsid w:val="002502D4"/>
    <w:rPr>
      <w:rFonts w:ascii="Arial" w:eastAsia="Times New Roman" w:hAnsi="Arial"/>
      <w:sz w:val="18"/>
      <w:lang w:val="en-GB"/>
    </w:rPr>
  </w:style>
  <w:style w:type="paragraph" w:styleId="DocumentMap">
    <w:name w:val="Document Map"/>
    <w:basedOn w:val="Normal"/>
    <w:link w:val="DocumentMapChar"/>
    <w:rsid w:val="00AA1BB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AA1BB6"/>
    <w:rPr>
      <w:rFonts w:ascii="SimSun" w:eastAsia="SimSun"/>
      <w:sz w:val="18"/>
      <w:szCs w:val="18"/>
      <w:lang w:val="en-GB" w:eastAsia="zh-CN"/>
    </w:rPr>
  </w:style>
  <w:style w:type="character" w:customStyle="1" w:styleId="TALCar">
    <w:name w:val="TAL Car"/>
    <w:locked/>
    <w:rsid w:val="00286718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A7809"/>
    <w:rPr>
      <w:color w:val="605E5C"/>
      <w:shd w:val="clear" w:color="auto" w:fill="E1DFDD"/>
    </w:rPr>
  </w:style>
  <w:style w:type="character" w:customStyle="1" w:styleId="EQChar">
    <w:name w:val="EQ Char"/>
    <w:link w:val="EQ"/>
    <w:qFormat/>
    <w:rsid w:val="00841EB0"/>
    <w:rPr>
      <w:rFonts w:eastAsia="Times New Roman"/>
      <w:noProof/>
      <w:lang w:val="en-GB" w:eastAsia="zh-CN"/>
    </w:rPr>
  </w:style>
  <w:style w:type="paragraph" w:styleId="Revision">
    <w:name w:val="Revision"/>
    <w:hidden/>
    <w:uiPriority w:val="99"/>
    <w:semiHidden/>
    <w:rsid w:val="00841EB0"/>
    <w:rPr>
      <w:rFonts w:eastAsia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671FA-7E90-4459-8F2B-C5C6A52CF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662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4302</CharactersWithSpaces>
  <SharedDoc>false</SharedDoc>
  <HLinks>
    <vt:vector size="24" baseType="variant">
      <vt:variant>
        <vt:i4>2162714</vt:i4>
      </vt:variant>
      <vt:variant>
        <vt:i4>9</vt:i4>
      </vt:variant>
      <vt:variant>
        <vt:i4>0</vt:i4>
      </vt:variant>
      <vt:variant>
        <vt:i4>5</vt:i4>
      </vt:variant>
      <vt:variant>
        <vt:lpwstr>mailto:guchunying@huawei.com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Leif Mattisson</cp:lastModifiedBy>
  <cp:revision>3</cp:revision>
  <cp:lastPrinted>2000-02-29T06:01:00Z</cp:lastPrinted>
  <dcterms:created xsi:type="dcterms:W3CDTF">2023-02-17T15:46:00Z</dcterms:created>
  <dcterms:modified xsi:type="dcterms:W3CDTF">2023-02-17T15:47:00Z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</Properties>
</file>